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78F665" w14:textId="3530445B" w:rsidR="0015752D" w:rsidRPr="005843FA" w:rsidRDefault="0015752D" w:rsidP="0015752D">
      <w:pPr>
        <w:pStyle w:val="Default"/>
        <w:jc w:val="center"/>
        <w:rPr>
          <w:rFonts w:ascii="Poppins" w:hAnsi="Poppins" w:cs="Poppins"/>
          <w:b/>
          <w:bCs/>
          <w:sz w:val="52"/>
          <w:szCs w:val="52"/>
        </w:rPr>
      </w:pPr>
      <w:bookmarkStart w:id="0" w:name="_GoBack"/>
      <w:bookmarkEnd w:id="0"/>
      <w:r w:rsidRPr="005843FA">
        <w:rPr>
          <w:rFonts w:ascii="Poppins" w:hAnsi="Poppins" w:cs="Poppins"/>
          <w:b/>
          <w:bCs/>
          <w:sz w:val="52"/>
          <w:szCs w:val="52"/>
        </w:rPr>
        <w:t>DOCUMENTO PARA CONSULTA PÚBLICA</w:t>
      </w:r>
    </w:p>
    <w:p w14:paraId="56201B29" w14:textId="304BF49D" w:rsidR="0015752D" w:rsidRPr="005843FA" w:rsidRDefault="0015752D" w:rsidP="0015752D">
      <w:pPr>
        <w:pStyle w:val="Default"/>
        <w:jc w:val="center"/>
        <w:rPr>
          <w:rFonts w:ascii="Poppins" w:hAnsi="Poppins" w:cs="Poppins"/>
          <w:b/>
          <w:bCs/>
          <w:sz w:val="52"/>
          <w:szCs w:val="52"/>
        </w:rPr>
      </w:pPr>
    </w:p>
    <w:p w14:paraId="5A0F72E9" w14:textId="28BEE4AA" w:rsidR="0015752D" w:rsidRPr="005843FA" w:rsidRDefault="0015752D" w:rsidP="0015752D">
      <w:pPr>
        <w:pStyle w:val="Default"/>
        <w:jc w:val="center"/>
        <w:rPr>
          <w:rFonts w:ascii="Poppins" w:hAnsi="Poppins" w:cs="Poppins"/>
          <w:b/>
          <w:bCs/>
          <w:sz w:val="52"/>
          <w:szCs w:val="52"/>
        </w:rPr>
      </w:pPr>
      <w:r w:rsidRPr="005843FA">
        <w:rPr>
          <w:rFonts w:ascii="Poppins" w:hAnsi="Poppins" w:cs="Poppins"/>
          <w:b/>
          <w:bCs/>
          <w:sz w:val="52"/>
          <w:szCs w:val="52"/>
        </w:rPr>
        <w:t>Carta de Derechos Digitales</w:t>
      </w:r>
    </w:p>
    <w:p w14:paraId="3E570F65" w14:textId="6CF4047F" w:rsidR="0015752D" w:rsidRDefault="0015752D" w:rsidP="0015752D">
      <w:pPr>
        <w:pStyle w:val="Default"/>
        <w:jc w:val="center"/>
        <w:rPr>
          <w:ins w:id="1" w:author="Autor"/>
          <w:rFonts w:ascii="Poppins" w:hAnsi="Poppins" w:cs="Poppins"/>
          <w:b/>
          <w:bCs/>
          <w:sz w:val="52"/>
          <w:szCs w:val="52"/>
        </w:rPr>
      </w:pPr>
    </w:p>
    <w:p w14:paraId="685D77B1" w14:textId="64C5AF5E" w:rsidR="000D364B" w:rsidRDefault="000D364B" w:rsidP="0015752D">
      <w:pPr>
        <w:pStyle w:val="Default"/>
        <w:jc w:val="center"/>
        <w:rPr>
          <w:ins w:id="2" w:author="Autor"/>
          <w:rFonts w:ascii="Poppins" w:hAnsi="Poppins" w:cs="Poppins"/>
          <w:b/>
          <w:bCs/>
          <w:sz w:val="52"/>
          <w:szCs w:val="52"/>
        </w:rPr>
      </w:pPr>
    </w:p>
    <w:p w14:paraId="0EE5A2D6" w14:textId="01C41686" w:rsidR="000D364B" w:rsidRPr="005843FA" w:rsidRDefault="000D364B" w:rsidP="0015752D">
      <w:pPr>
        <w:pStyle w:val="Default"/>
        <w:jc w:val="center"/>
        <w:rPr>
          <w:rFonts w:ascii="Poppins" w:hAnsi="Poppins" w:cs="Poppins"/>
          <w:b/>
          <w:bCs/>
          <w:sz w:val="52"/>
          <w:szCs w:val="52"/>
        </w:rPr>
      </w:pPr>
      <w:ins w:id="3" w:author="Autor">
        <w:r>
          <w:rPr>
            <w:rFonts w:ascii="Poppins" w:hAnsi="Poppins" w:cs="Poppins"/>
            <w:b/>
            <w:bCs/>
            <w:sz w:val="52"/>
            <w:szCs w:val="52"/>
          </w:rPr>
          <w:t>Propuesta del Observatorío de Privacidad y Derechos Digitales de Autelsi</w:t>
        </w:r>
      </w:ins>
    </w:p>
    <w:p w14:paraId="6D44B1EC" w14:textId="77777777" w:rsidR="0015752D" w:rsidRDefault="0015752D" w:rsidP="0015752D">
      <w:pPr>
        <w:jc w:val="center"/>
        <w:rPr>
          <w:rFonts w:cs="Poppins"/>
          <w:b/>
          <w:bCs/>
          <w:color w:val="000000"/>
          <w:sz w:val="28"/>
          <w:szCs w:val="28"/>
        </w:rPr>
      </w:pPr>
      <w:r>
        <w:rPr>
          <w:rFonts w:cs="Poppins"/>
          <w:b/>
          <w:bCs/>
          <w:sz w:val="28"/>
          <w:szCs w:val="28"/>
        </w:rPr>
        <w:br w:type="page"/>
      </w:r>
    </w:p>
    <w:p w14:paraId="442C80A8" w14:textId="1AD9E994" w:rsidR="0015752D" w:rsidRPr="0015752D" w:rsidRDefault="0015752D" w:rsidP="0015752D">
      <w:pPr>
        <w:pStyle w:val="Default"/>
        <w:jc w:val="center"/>
        <w:rPr>
          <w:rFonts w:ascii="Poppins" w:hAnsi="Poppins" w:cs="Poppins"/>
          <w:b/>
          <w:bCs/>
          <w:sz w:val="22"/>
          <w:szCs w:val="22"/>
        </w:rPr>
      </w:pPr>
      <w:r w:rsidRPr="0015752D">
        <w:rPr>
          <w:rFonts w:ascii="Poppins" w:hAnsi="Poppins" w:cs="Poppins"/>
          <w:b/>
          <w:bCs/>
          <w:sz w:val="28"/>
          <w:szCs w:val="28"/>
        </w:rPr>
        <w:lastRenderedPageBreak/>
        <w:t>C</w:t>
      </w:r>
      <w:r w:rsidRPr="0015752D">
        <w:rPr>
          <w:rFonts w:ascii="Poppins" w:hAnsi="Poppins" w:cs="Poppins"/>
          <w:b/>
          <w:bCs/>
          <w:sz w:val="22"/>
          <w:szCs w:val="22"/>
        </w:rPr>
        <w:t xml:space="preserve">ARTA DE </w:t>
      </w:r>
      <w:r w:rsidRPr="0015752D">
        <w:rPr>
          <w:rFonts w:ascii="Poppins" w:hAnsi="Poppins" w:cs="Poppins"/>
          <w:b/>
          <w:bCs/>
          <w:sz w:val="28"/>
          <w:szCs w:val="28"/>
        </w:rPr>
        <w:t>D</w:t>
      </w:r>
      <w:r w:rsidRPr="0015752D">
        <w:rPr>
          <w:rFonts w:ascii="Poppins" w:hAnsi="Poppins" w:cs="Poppins"/>
          <w:b/>
          <w:bCs/>
          <w:sz w:val="22"/>
          <w:szCs w:val="22"/>
        </w:rPr>
        <w:t xml:space="preserve">ERECHOS </w:t>
      </w:r>
      <w:r w:rsidRPr="0015752D">
        <w:rPr>
          <w:rFonts w:ascii="Poppins" w:hAnsi="Poppins" w:cs="Poppins"/>
          <w:b/>
          <w:bCs/>
          <w:sz w:val="28"/>
          <w:szCs w:val="28"/>
        </w:rPr>
        <w:t>D</w:t>
      </w:r>
      <w:r w:rsidRPr="0015752D">
        <w:rPr>
          <w:rFonts w:ascii="Poppins" w:hAnsi="Poppins" w:cs="Poppins"/>
          <w:b/>
          <w:bCs/>
          <w:sz w:val="22"/>
          <w:szCs w:val="22"/>
        </w:rPr>
        <w:t>IGITALES</w:t>
      </w:r>
      <w:ins w:id="4" w:author="Autor">
        <w:r w:rsidR="00EE19DC">
          <w:rPr>
            <w:rFonts w:ascii="Poppins" w:hAnsi="Poppins" w:cs="Poppins"/>
            <w:b/>
            <w:bCs/>
            <w:sz w:val="22"/>
            <w:szCs w:val="22"/>
          </w:rPr>
          <w:t xml:space="preserve"> DE LAS PERSONAS FISICAS</w:t>
        </w:r>
      </w:ins>
    </w:p>
    <w:p w14:paraId="7D251842" w14:textId="0BA91BD5" w:rsidR="0015752D" w:rsidRDefault="0015752D" w:rsidP="0015752D">
      <w:pPr>
        <w:pStyle w:val="Default"/>
        <w:jc w:val="center"/>
        <w:rPr>
          <w:ins w:id="5" w:author="Autor"/>
          <w:rFonts w:ascii="Poppins" w:hAnsi="Poppins" w:cs="Poppins"/>
          <w:b/>
          <w:bCs/>
          <w:sz w:val="22"/>
          <w:szCs w:val="22"/>
        </w:rPr>
      </w:pPr>
    </w:p>
    <w:p w14:paraId="719D64A3" w14:textId="7D903E8A" w:rsidR="00B7726B" w:rsidRDefault="00110700" w:rsidP="00B7726B">
      <w:pPr>
        <w:pStyle w:val="Default"/>
        <w:jc w:val="center"/>
        <w:rPr>
          <w:ins w:id="6" w:author="Autor"/>
          <w:rFonts w:ascii="Poppins" w:hAnsi="Poppins" w:cs="Poppins"/>
          <w:b/>
          <w:bCs/>
          <w:sz w:val="22"/>
          <w:szCs w:val="22"/>
        </w:rPr>
      </w:pPr>
      <w:r>
        <w:rPr>
          <w:rFonts w:ascii="Poppins" w:hAnsi="Poppins" w:cs="Poppins"/>
          <w:b/>
          <w:bCs/>
          <w:sz w:val="22"/>
          <w:szCs w:val="22"/>
        </w:rPr>
        <w:t>Propuesta de I</w:t>
      </w:r>
      <w:ins w:id="7" w:author="Autor">
        <w:r w:rsidR="00B7726B">
          <w:rPr>
            <w:rFonts w:ascii="Poppins" w:hAnsi="Poppins" w:cs="Poppins"/>
            <w:b/>
            <w:bCs/>
            <w:sz w:val="22"/>
            <w:szCs w:val="22"/>
          </w:rPr>
          <w:t>ntroducción</w:t>
        </w:r>
      </w:ins>
    </w:p>
    <w:p w14:paraId="3EB67CC1" w14:textId="79DCD40C" w:rsidR="00B7726B" w:rsidRDefault="00B7726B" w:rsidP="00B7726B">
      <w:pPr>
        <w:pStyle w:val="Default"/>
        <w:jc w:val="center"/>
        <w:rPr>
          <w:ins w:id="8" w:author="Autor"/>
          <w:rFonts w:ascii="Poppins" w:hAnsi="Poppins" w:cs="Poppins"/>
          <w:b/>
          <w:bCs/>
          <w:sz w:val="22"/>
          <w:szCs w:val="22"/>
        </w:rPr>
      </w:pPr>
    </w:p>
    <w:p w14:paraId="29FE2F00" w14:textId="713EA359" w:rsidR="00B7726B" w:rsidRDefault="00B7726B" w:rsidP="00B7726B">
      <w:pPr>
        <w:pStyle w:val="Default"/>
        <w:jc w:val="both"/>
        <w:rPr>
          <w:ins w:id="9" w:author="Autor"/>
          <w:rFonts w:ascii="Poppins" w:hAnsi="Poppins" w:cs="Poppins"/>
          <w:sz w:val="22"/>
          <w:szCs w:val="22"/>
        </w:rPr>
      </w:pPr>
      <w:ins w:id="10" w:author="Autor">
        <w:r w:rsidRPr="00B7726B">
          <w:rPr>
            <w:rFonts w:ascii="Poppins" w:hAnsi="Poppins" w:cs="Poppins"/>
            <w:sz w:val="22"/>
            <w:szCs w:val="22"/>
          </w:rPr>
          <w:t>El espacio digital</w:t>
        </w:r>
      </w:ins>
      <w:r w:rsidR="00110700">
        <w:rPr>
          <w:rFonts w:ascii="Poppins" w:hAnsi="Poppins" w:cs="Poppins"/>
          <w:sz w:val="22"/>
          <w:szCs w:val="22"/>
        </w:rPr>
        <w:t>,</w:t>
      </w:r>
      <w:ins w:id="11" w:author="Autor">
        <w:r w:rsidRPr="00B7726B">
          <w:rPr>
            <w:rFonts w:ascii="Poppins" w:hAnsi="Poppins" w:cs="Poppins"/>
            <w:sz w:val="22"/>
            <w:szCs w:val="22"/>
          </w:rPr>
          <w:t xml:space="preserve"> como cuarto </w:t>
        </w:r>
      </w:ins>
      <w:r w:rsidR="004F7B0B">
        <w:rPr>
          <w:rFonts w:ascii="Poppins" w:hAnsi="Poppins" w:cs="Poppins"/>
          <w:sz w:val="22"/>
          <w:szCs w:val="22"/>
        </w:rPr>
        <w:t>escenario</w:t>
      </w:r>
      <w:r w:rsidR="00D32BFF">
        <w:rPr>
          <w:rFonts w:ascii="Poppins" w:hAnsi="Poppins" w:cs="Poppins"/>
          <w:sz w:val="22"/>
          <w:szCs w:val="22"/>
        </w:rPr>
        <w:t>,</w:t>
      </w:r>
      <w:ins w:id="12" w:author="Autor">
        <w:r w:rsidRPr="00B7726B">
          <w:rPr>
            <w:rFonts w:ascii="Poppins" w:hAnsi="Poppins" w:cs="Poppins"/>
            <w:sz w:val="22"/>
            <w:szCs w:val="22"/>
          </w:rPr>
          <w:t xml:space="preserve"> al igual que en cualquier otro (físico, analógico, electrónico y ahora digital) debe garantizar y salvaguardar todos y cada uno de los derechos fundamentales </w:t>
        </w:r>
      </w:ins>
      <w:r w:rsidR="004F7B0B">
        <w:rPr>
          <w:rFonts w:ascii="Poppins" w:hAnsi="Poppins" w:cs="Poppins"/>
          <w:sz w:val="22"/>
          <w:szCs w:val="22"/>
        </w:rPr>
        <w:t xml:space="preserve"> </w:t>
      </w:r>
      <w:ins w:id="13" w:author="Autor">
        <w:r w:rsidR="00EE19DC">
          <w:rPr>
            <w:rFonts w:ascii="Poppins" w:hAnsi="Poppins" w:cs="Poppins"/>
            <w:sz w:val="22"/>
            <w:szCs w:val="22"/>
          </w:rPr>
          <w:t>de las personas físicas</w:t>
        </w:r>
      </w:ins>
      <w:r w:rsidR="004F7B0B">
        <w:rPr>
          <w:rFonts w:ascii="Poppins" w:hAnsi="Poppins" w:cs="Poppins"/>
          <w:sz w:val="22"/>
          <w:szCs w:val="22"/>
        </w:rPr>
        <w:t xml:space="preserve"> </w:t>
      </w:r>
      <w:ins w:id="14" w:author="Autor">
        <w:r w:rsidRPr="00B7726B">
          <w:rPr>
            <w:rFonts w:ascii="Poppins" w:hAnsi="Poppins" w:cs="Poppins"/>
            <w:sz w:val="22"/>
            <w:szCs w:val="22"/>
          </w:rPr>
          <w:t xml:space="preserve">que marca la </w:t>
        </w:r>
        <w:r w:rsidR="00D36531">
          <w:rPr>
            <w:rFonts w:ascii="Poppins" w:hAnsi="Poppins" w:cs="Poppins"/>
            <w:sz w:val="22"/>
            <w:szCs w:val="22"/>
          </w:rPr>
          <w:t>C</w:t>
        </w:r>
        <w:del w:id="15" w:author="Autor">
          <w:r w:rsidRPr="00B7726B" w:rsidDel="00D36531">
            <w:rPr>
              <w:rFonts w:ascii="Poppins" w:hAnsi="Poppins" w:cs="Poppins"/>
              <w:sz w:val="22"/>
              <w:szCs w:val="22"/>
            </w:rPr>
            <w:delText>c</w:delText>
          </w:r>
        </w:del>
        <w:r w:rsidRPr="00B7726B">
          <w:rPr>
            <w:rFonts w:ascii="Poppins" w:hAnsi="Poppins" w:cs="Poppins"/>
            <w:sz w:val="22"/>
            <w:szCs w:val="22"/>
          </w:rPr>
          <w:t xml:space="preserve">onstitución </w:t>
        </w:r>
        <w:r w:rsidR="00D36531">
          <w:rPr>
            <w:rFonts w:ascii="Poppins" w:hAnsi="Poppins" w:cs="Poppins"/>
            <w:sz w:val="22"/>
            <w:szCs w:val="22"/>
          </w:rPr>
          <w:t>E</w:t>
        </w:r>
        <w:del w:id="16" w:author="Autor">
          <w:r w:rsidRPr="00B7726B" w:rsidDel="00D36531">
            <w:rPr>
              <w:rFonts w:ascii="Poppins" w:hAnsi="Poppins" w:cs="Poppins"/>
              <w:sz w:val="22"/>
              <w:szCs w:val="22"/>
            </w:rPr>
            <w:delText>e</w:delText>
          </w:r>
        </w:del>
        <w:r w:rsidRPr="00B7726B">
          <w:rPr>
            <w:rFonts w:ascii="Poppins" w:hAnsi="Poppins" w:cs="Poppins"/>
            <w:sz w:val="22"/>
            <w:szCs w:val="22"/>
          </w:rPr>
          <w:t>spañola</w:t>
        </w:r>
      </w:ins>
      <w:r w:rsidR="00110700">
        <w:rPr>
          <w:rFonts w:ascii="Poppins" w:hAnsi="Poppins" w:cs="Poppins"/>
          <w:sz w:val="22"/>
          <w:szCs w:val="22"/>
        </w:rPr>
        <w:t xml:space="preserve"> y</w:t>
      </w:r>
      <w:ins w:id="17" w:author="Autor">
        <w:r w:rsidRPr="00B7726B">
          <w:rPr>
            <w:rFonts w:ascii="Poppins" w:hAnsi="Poppins" w:cs="Poppins"/>
            <w:sz w:val="22"/>
            <w:szCs w:val="22"/>
          </w:rPr>
          <w:t xml:space="preserve"> el marco europeo </w:t>
        </w:r>
      </w:ins>
      <w:r w:rsidR="00110700">
        <w:rPr>
          <w:rFonts w:ascii="Poppins" w:hAnsi="Poppins" w:cs="Poppins"/>
          <w:sz w:val="22"/>
          <w:szCs w:val="22"/>
        </w:rPr>
        <w:t>e internacional de protección de los</w:t>
      </w:r>
      <w:ins w:id="18" w:author="Autor">
        <w:r w:rsidRPr="00B7726B">
          <w:rPr>
            <w:rFonts w:ascii="Poppins" w:hAnsi="Poppins" w:cs="Poppins"/>
            <w:sz w:val="22"/>
            <w:szCs w:val="22"/>
          </w:rPr>
          <w:t xml:space="preserve"> </w:t>
        </w:r>
      </w:ins>
      <w:r w:rsidR="00110700">
        <w:rPr>
          <w:rFonts w:ascii="Poppins" w:hAnsi="Poppins" w:cs="Poppins"/>
          <w:sz w:val="22"/>
          <w:szCs w:val="22"/>
        </w:rPr>
        <w:t>D</w:t>
      </w:r>
      <w:ins w:id="19" w:author="Autor">
        <w:r w:rsidRPr="00B7726B">
          <w:rPr>
            <w:rFonts w:ascii="Poppins" w:hAnsi="Poppins" w:cs="Poppins"/>
            <w:sz w:val="22"/>
            <w:szCs w:val="22"/>
          </w:rPr>
          <w:t xml:space="preserve">erechos </w:t>
        </w:r>
      </w:ins>
      <w:r w:rsidR="00110700">
        <w:rPr>
          <w:rFonts w:ascii="Poppins" w:hAnsi="Poppins" w:cs="Poppins"/>
          <w:sz w:val="22"/>
          <w:szCs w:val="22"/>
        </w:rPr>
        <w:t>H</w:t>
      </w:r>
      <w:ins w:id="20" w:author="Autor">
        <w:r w:rsidRPr="00B7726B">
          <w:rPr>
            <w:rFonts w:ascii="Poppins" w:hAnsi="Poppins" w:cs="Poppins"/>
            <w:sz w:val="22"/>
            <w:szCs w:val="22"/>
          </w:rPr>
          <w:t>umanos, así como la regulación y legislación vigente y complementaria.</w:t>
        </w:r>
      </w:ins>
    </w:p>
    <w:p w14:paraId="6A66F028" w14:textId="77777777" w:rsidR="00F511E4" w:rsidRPr="00B7726B" w:rsidRDefault="00F511E4" w:rsidP="00B7726B">
      <w:pPr>
        <w:pStyle w:val="Default"/>
        <w:jc w:val="both"/>
        <w:rPr>
          <w:ins w:id="21" w:author="Autor"/>
          <w:rFonts w:ascii="Poppins" w:hAnsi="Poppins" w:cs="Poppins"/>
          <w:sz w:val="22"/>
          <w:szCs w:val="22"/>
        </w:rPr>
      </w:pPr>
    </w:p>
    <w:p w14:paraId="175DCE0C" w14:textId="735BED27" w:rsidR="00B7726B" w:rsidRDefault="00B7726B" w:rsidP="00B7726B">
      <w:pPr>
        <w:pStyle w:val="Default"/>
        <w:jc w:val="both"/>
        <w:rPr>
          <w:rFonts w:ascii="Poppins" w:hAnsi="Poppins" w:cs="Poppins"/>
          <w:sz w:val="22"/>
          <w:szCs w:val="22"/>
        </w:rPr>
      </w:pPr>
      <w:ins w:id="22" w:author="Autor">
        <w:r w:rsidRPr="00B7726B">
          <w:rPr>
            <w:rFonts w:ascii="Poppins" w:hAnsi="Poppins" w:cs="Poppins"/>
            <w:sz w:val="22"/>
            <w:szCs w:val="22"/>
          </w:rPr>
          <w:t xml:space="preserve">En especial todos aquellos relacionados con la intimidad, derecho al honor, </w:t>
        </w:r>
      </w:ins>
      <w:r w:rsidR="00110700">
        <w:rPr>
          <w:rFonts w:ascii="Poppins" w:hAnsi="Poppins" w:cs="Poppins"/>
          <w:sz w:val="22"/>
          <w:szCs w:val="22"/>
        </w:rPr>
        <w:t xml:space="preserve">la </w:t>
      </w:r>
      <w:ins w:id="23" w:author="Autor">
        <w:r w:rsidRPr="00B7726B">
          <w:rPr>
            <w:rFonts w:ascii="Poppins" w:hAnsi="Poppins" w:cs="Poppins"/>
            <w:sz w:val="22"/>
            <w:szCs w:val="22"/>
          </w:rPr>
          <w:t>privacidad, no discriminación, libertad de expresión, secreto de comunicaciones y no intercepción o censura</w:t>
        </w:r>
      </w:ins>
      <w:r w:rsidR="00110700">
        <w:rPr>
          <w:rFonts w:ascii="Poppins" w:hAnsi="Poppins" w:cs="Poppins"/>
          <w:sz w:val="22"/>
          <w:szCs w:val="22"/>
        </w:rPr>
        <w:t>,</w:t>
      </w:r>
      <w:ins w:id="24" w:author="Autor">
        <w:r w:rsidRPr="00B7726B">
          <w:rPr>
            <w:rFonts w:ascii="Poppins" w:hAnsi="Poppins" w:cs="Poppins"/>
            <w:sz w:val="22"/>
            <w:szCs w:val="22"/>
          </w:rPr>
          <w:t xml:space="preserve"> salvo tutela judicial, como accesibilidad, neutralidad, usabilidad, educación, formación y capacitación para un uso adecuado y seguro del medio digital y de todos sus elementos (tic, iot, ot, ia, big data, blockchain, bio-genética, robótica, cuántica y cualquier otro relacionado).</w:t>
        </w:r>
      </w:ins>
    </w:p>
    <w:p w14:paraId="7CEB9165" w14:textId="77777777" w:rsidR="00067F7D" w:rsidRPr="00B7726B" w:rsidRDefault="00067F7D" w:rsidP="00B7726B">
      <w:pPr>
        <w:pStyle w:val="Default"/>
        <w:jc w:val="both"/>
        <w:rPr>
          <w:ins w:id="25" w:author="Autor"/>
          <w:rFonts w:ascii="Poppins" w:hAnsi="Poppins" w:cs="Poppins"/>
          <w:sz w:val="22"/>
          <w:szCs w:val="22"/>
        </w:rPr>
      </w:pPr>
    </w:p>
    <w:p w14:paraId="04B65AEF" w14:textId="545DA36D" w:rsidR="00B7726B" w:rsidRDefault="00110700" w:rsidP="00B7726B">
      <w:pPr>
        <w:pStyle w:val="Default"/>
        <w:jc w:val="both"/>
        <w:rPr>
          <w:ins w:id="26" w:author="Autor"/>
          <w:rFonts w:ascii="Poppins" w:hAnsi="Poppins" w:cs="Poppins"/>
          <w:sz w:val="22"/>
          <w:szCs w:val="22"/>
        </w:rPr>
      </w:pPr>
      <w:r>
        <w:rPr>
          <w:rFonts w:ascii="Poppins" w:hAnsi="Poppins" w:cs="Poppins"/>
          <w:sz w:val="22"/>
          <w:szCs w:val="22"/>
        </w:rPr>
        <w:t>También d</w:t>
      </w:r>
      <w:ins w:id="27" w:author="Autor">
        <w:r w:rsidR="00B7726B" w:rsidRPr="00B7726B">
          <w:rPr>
            <w:rFonts w:ascii="Poppins" w:hAnsi="Poppins" w:cs="Poppins"/>
            <w:sz w:val="22"/>
            <w:szCs w:val="22"/>
          </w:rPr>
          <w:t xml:space="preserve">eberá garantizarse la seguridad y </w:t>
        </w:r>
      </w:ins>
      <w:r>
        <w:rPr>
          <w:rFonts w:ascii="Poppins" w:hAnsi="Poppins" w:cs="Poppins"/>
          <w:sz w:val="22"/>
          <w:szCs w:val="22"/>
        </w:rPr>
        <w:t xml:space="preserve">la </w:t>
      </w:r>
      <w:ins w:id="28" w:author="Autor">
        <w:r w:rsidR="00B7726B" w:rsidRPr="00B7726B">
          <w:rPr>
            <w:rFonts w:ascii="Poppins" w:hAnsi="Poppins" w:cs="Poppins"/>
            <w:sz w:val="22"/>
            <w:szCs w:val="22"/>
          </w:rPr>
          <w:t>protección</w:t>
        </w:r>
      </w:ins>
      <w:r>
        <w:rPr>
          <w:rFonts w:ascii="Poppins" w:hAnsi="Poppins" w:cs="Poppins"/>
          <w:sz w:val="22"/>
          <w:szCs w:val="22"/>
        </w:rPr>
        <w:t xml:space="preserve"> jurídica</w:t>
      </w:r>
      <w:ins w:id="29" w:author="Autor">
        <w:r w:rsidR="00B7726B" w:rsidRPr="00B7726B">
          <w:rPr>
            <w:rFonts w:ascii="Poppins" w:hAnsi="Poppins" w:cs="Poppins"/>
            <w:sz w:val="22"/>
            <w:szCs w:val="22"/>
          </w:rPr>
          <w:t>, así como la ciberseguridad (como quinto elemento del espacio de guerra declarado por el mando conjunto de la ciber-defensa) por todos los actores públicos, privados y sociales o civiles que intervengan tanto en las comunicaciones, infraestructuras, almacenamientos de datos y de información como de los propios datos y su tratamiento y procesamiento.</w:t>
        </w:r>
      </w:ins>
    </w:p>
    <w:p w14:paraId="59C356A0" w14:textId="77777777" w:rsidR="00F511E4" w:rsidRPr="00B7726B" w:rsidRDefault="00F511E4" w:rsidP="00B7726B">
      <w:pPr>
        <w:pStyle w:val="Default"/>
        <w:jc w:val="both"/>
        <w:rPr>
          <w:ins w:id="30" w:author="Autor"/>
          <w:rFonts w:ascii="Poppins" w:hAnsi="Poppins" w:cs="Poppins"/>
          <w:sz w:val="22"/>
          <w:szCs w:val="22"/>
        </w:rPr>
      </w:pPr>
    </w:p>
    <w:p w14:paraId="1E6C9EC0" w14:textId="77777777" w:rsidR="00110700" w:rsidRDefault="00B7726B" w:rsidP="00B7726B">
      <w:pPr>
        <w:pStyle w:val="Default"/>
        <w:jc w:val="both"/>
        <w:rPr>
          <w:rFonts w:ascii="Poppins" w:hAnsi="Poppins" w:cs="Poppins"/>
          <w:sz w:val="22"/>
          <w:szCs w:val="22"/>
        </w:rPr>
      </w:pPr>
      <w:ins w:id="31" w:author="Autor">
        <w:r w:rsidRPr="00B7726B">
          <w:rPr>
            <w:rFonts w:ascii="Poppins" w:hAnsi="Poppins" w:cs="Poppins"/>
            <w:sz w:val="22"/>
            <w:szCs w:val="22"/>
          </w:rPr>
          <w:t>A tales fines</w:t>
        </w:r>
      </w:ins>
      <w:r w:rsidR="00110700">
        <w:rPr>
          <w:rFonts w:ascii="Poppins" w:hAnsi="Poppins" w:cs="Poppins"/>
          <w:sz w:val="22"/>
          <w:szCs w:val="22"/>
        </w:rPr>
        <w:t>, además de los</w:t>
      </w:r>
      <w:ins w:id="32" w:author="Autor">
        <w:r w:rsidRPr="00B7726B">
          <w:rPr>
            <w:rFonts w:ascii="Poppins" w:hAnsi="Poppins" w:cs="Poppins"/>
            <w:sz w:val="22"/>
            <w:szCs w:val="22"/>
          </w:rPr>
          <w:t xml:space="preserve"> principios básicos </w:t>
        </w:r>
      </w:ins>
      <w:r w:rsidR="00110700">
        <w:rPr>
          <w:rFonts w:ascii="Poppins" w:hAnsi="Poppins" w:cs="Poppins"/>
          <w:sz w:val="22"/>
          <w:szCs w:val="22"/>
        </w:rPr>
        <w:t>a</w:t>
      </w:r>
      <w:ins w:id="33" w:author="Autor">
        <w:r w:rsidRPr="00B7726B">
          <w:rPr>
            <w:rFonts w:ascii="Poppins" w:hAnsi="Poppins" w:cs="Poppins"/>
            <w:sz w:val="22"/>
            <w:szCs w:val="22"/>
          </w:rPr>
          <w:t xml:space="preserve"> tener en cuenta debe añadirse los principios de privacidad, seguridad, proporcionalidad, ética y moral</w:t>
        </w:r>
      </w:ins>
      <w:r w:rsidR="00110700">
        <w:rPr>
          <w:rFonts w:ascii="Poppins" w:hAnsi="Poppins" w:cs="Poppins"/>
          <w:sz w:val="22"/>
          <w:szCs w:val="22"/>
        </w:rPr>
        <w:t>,</w:t>
      </w:r>
      <w:ins w:id="34" w:author="Autor">
        <w:r w:rsidRPr="00B7726B">
          <w:rPr>
            <w:rFonts w:ascii="Poppins" w:hAnsi="Poppins" w:cs="Poppins"/>
            <w:sz w:val="22"/>
            <w:szCs w:val="22"/>
          </w:rPr>
          <w:t xml:space="preserve"> transparencia, resiliencia</w:t>
        </w:r>
      </w:ins>
      <w:r w:rsidR="00110700">
        <w:rPr>
          <w:rFonts w:ascii="Poppins" w:hAnsi="Poppins" w:cs="Poppins"/>
          <w:sz w:val="22"/>
          <w:szCs w:val="22"/>
        </w:rPr>
        <w:t xml:space="preserve">, </w:t>
      </w:r>
      <w:ins w:id="35" w:author="Autor">
        <w:r w:rsidRPr="00B7726B">
          <w:rPr>
            <w:rFonts w:ascii="Poppins" w:hAnsi="Poppins" w:cs="Poppins"/>
            <w:sz w:val="22"/>
            <w:szCs w:val="22"/>
          </w:rPr>
          <w:t>compliance y conformidad por diseño</w:t>
        </w:r>
      </w:ins>
      <w:r w:rsidR="00110700">
        <w:rPr>
          <w:rFonts w:ascii="Poppins" w:hAnsi="Poppins" w:cs="Poppins"/>
          <w:sz w:val="22"/>
          <w:szCs w:val="22"/>
        </w:rPr>
        <w:t xml:space="preserve"> y</w:t>
      </w:r>
      <w:ins w:id="36" w:author="Autor">
        <w:r w:rsidRPr="00B7726B">
          <w:rPr>
            <w:rFonts w:ascii="Poppins" w:hAnsi="Poppins" w:cs="Poppins"/>
            <w:sz w:val="22"/>
            <w:szCs w:val="22"/>
          </w:rPr>
          <w:t xml:space="preserve"> por defecto.</w:t>
        </w:r>
        <w:r w:rsidR="00067F7D">
          <w:rPr>
            <w:rFonts w:ascii="Poppins" w:hAnsi="Poppins" w:cs="Poppins"/>
            <w:sz w:val="22"/>
            <w:szCs w:val="22"/>
          </w:rPr>
          <w:t xml:space="preserve"> </w:t>
        </w:r>
      </w:ins>
    </w:p>
    <w:p w14:paraId="27BFCBB1" w14:textId="11B66C7C" w:rsidR="00B7726B" w:rsidRPr="00B7726B" w:rsidRDefault="00B7726B" w:rsidP="00B7726B">
      <w:pPr>
        <w:pStyle w:val="Default"/>
        <w:jc w:val="both"/>
        <w:rPr>
          <w:ins w:id="37" w:author="Autor"/>
          <w:rFonts w:ascii="Poppins" w:hAnsi="Poppins" w:cs="Poppins"/>
          <w:sz w:val="22"/>
          <w:szCs w:val="22"/>
        </w:rPr>
      </w:pPr>
      <w:ins w:id="38" w:author="Autor">
        <w:r w:rsidRPr="00B7726B">
          <w:rPr>
            <w:rFonts w:ascii="Poppins" w:hAnsi="Poppins" w:cs="Poppins"/>
            <w:sz w:val="22"/>
            <w:szCs w:val="22"/>
          </w:rPr>
          <w:t xml:space="preserve">Todo ello para un uso adecuado a los fines, servicios, necesidades de la sociedad.  </w:t>
        </w:r>
      </w:ins>
    </w:p>
    <w:p w14:paraId="061A9C5A" w14:textId="77777777" w:rsidR="00B7726B" w:rsidRPr="0015752D" w:rsidRDefault="00B7726B" w:rsidP="0015752D">
      <w:pPr>
        <w:pStyle w:val="Default"/>
        <w:jc w:val="center"/>
        <w:rPr>
          <w:rFonts w:ascii="Poppins" w:hAnsi="Poppins" w:cs="Poppins"/>
          <w:b/>
          <w:bCs/>
          <w:sz w:val="22"/>
          <w:szCs w:val="22"/>
        </w:rPr>
      </w:pPr>
    </w:p>
    <w:p w14:paraId="7AEF1875" w14:textId="5F8ABB60" w:rsidR="0015752D" w:rsidRPr="0015752D" w:rsidRDefault="0015752D" w:rsidP="0015752D">
      <w:pPr>
        <w:pStyle w:val="Default"/>
        <w:jc w:val="center"/>
        <w:rPr>
          <w:rFonts w:ascii="Poppins" w:hAnsi="Poppins" w:cs="Poppins"/>
          <w:b/>
          <w:bCs/>
          <w:sz w:val="20"/>
          <w:szCs w:val="20"/>
        </w:rPr>
      </w:pPr>
      <w:r w:rsidRPr="0015752D">
        <w:rPr>
          <w:rFonts w:ascii="Poppins" w:hAnsi="Poppins" w:cs="Poppins"/>
          <w:b/>
          <w:bCs/>
          <w:sz w:val="20"/>
          <w:szCs w:val="20"/>
        </w:rPr>
        <w:t>DERECHOS DE LIBERTAD</w:t>
      </w:r>
    </w:p>
    <w:p w14:paraId="05CDFE53" w14:textId="77777777" w:rsidR="0015752D" w:rsidRPr="0015752D" w:rsidRDefault="0015752D" w:rsidP="0015752D">
      <w:pPr>
        <w:pStyle w:val="Default"/>
        <w:jc w:val="center"/>
        <w:rPr>
          <w:rFonts w:ascii="Poppins" w:hAnsi="Poppins" w:cs="Poppins"/>
          <w:sz w:val="22"/>
          <w:szCs w:val="22"/>
        </w:rPr>
      </w:pPr>
    </w:p>
    <w:p w14:paraId="418A4341" w14:textId="4AA25818" w:rsidR="0015752D" w:rsidRPr="002D0FAE" w:rsidRDefault="0015752D" w:rsidP="002D0FAE">
      <w:pPr>
        <w:pStyle w:val="Ttulo1"/>
      </w:pPr>
      <w:r w:rsidRPr="002D0FAE">
        <w:t>I</w:t>
      </w:r>
    </w:p>
    <w:p w14:paraId="7042ED1A" w14:textId="7F178EDE" w:rsidR="0015752D" w:rsidRPr="002D0FAE" w:rsidRDefault="0015752D" w:rsidP="002D0FAE">
      <w:pPr>
        <w:pStyle w:val="Ttulo1"/>
      </w:pPr>
      <w:r w:rsidRPr="002D0FAE">
        <w:t>Derechos y libertades en el entorno digital</w:t>
      </w:r>
    </w:p>
    <w:p w14:paraId="528EEC24" w14:textId="17BB2BCE" w:rsidR="0015752D" w:rsidRPr="002D0FAE" w:rsidRDefault="0015752D" w:rsidP="002D0FAE">
      <w:pPr>
        <w:pStyle w:val="Default"/>
        <w:jc w:val="both"/>
        <w:rPr>
          <w:rFonts w:ascii="Poppins" w:hAnsi="Poppins" w:cs="Poppins"/>
          <w:sz w:val="22"/>
          <w:szCs w:val="22"/>
        </w:rPr>
      </w:pPr>
      <w:r w:rsidRPr="002D0FAE">
        <w:rPr>
          <w:rFonts w:ascii="Poppins" w:hAnsi="Poppins" w:cs="Poppins"/>
          <w:sz w:val="22"/>
          <w:szCs w:val="22"/>
        </w:rPr>
        <w:t>1. Los derechos fundamentales y libertades reconocidos en nuestra Constitución, en la Declaración Universal de Derechos Humanos, la Carta de los Derechos Fundamentales de la Unión Europea y en los tratados y acuerdos internacionales sobre las mismas materias ratificados por España están garantizados en el entorno o espacio</w:t>
      </w:r>
      <w:r w:rsidRPr="002D0FAE">
        <w:rPr>
          <w:rStyle w:val="Refdenotaalpie"/>
          <w:rFonts w:ascii="Poppins" w:hAnsi="Poppins" w:cs="Poppins"/>
          <w:sz w:val="22"/>
          <w:szCs w:val="22"/>
        </w:rPr>
        <w:footnoteReference w:id="2"/>
      </w:r>
      <w:r w:rsidRPr="002D0FAE">
        <w:rPr>
          <w:rFonts w:ascii="Poppins" w:hAnsi="Poppins" w:cs="Poppins"/>
          <w:sz w:val="22"/>
          <w:szCs w:val="22"/>
        </w:rPr>
        <w:t xml:space="preserve"> digital. </w:t>
      </w:r>
    </w:p>
    <w:p w14:paraId="5005F7EB" w14:textId="5B0B26BB" w:rsidR="0015752D" w:rsidRPr="002D0FAE" w:rsidRDefault="0015752D" w:rsidP="002D0FAE">
      <w:pPr>
        <w:pStyle w:val="Default"/>
        <w:jc w:val="both"/>
        <w:rPr>
          <w:rFonts w:ascii="Poppins" w:hAnsi="Poppins" w:cs="Poppins"/>
          <w:sz w:val="22"/>
          <w:szCs w:val="22"/>
        </w:rPr>
      </w:pPr>
      <w:r w:rsidRPr="002D0FAE">
        <w:rPr>
          <w:rFonts w:ascii="Poppins" w:hAnsi="Poppins" w:cs="Poppins"/>
          <w:sz w:val="22"/>
          <w:szCs w:val="22"/>
        </w:rPr>
        <w:t xml:space="preserve"> </w:t>
      </w:r>
    </w:p>
    <w:p w14:paraId="77242539" w14:textId="77777777" w:rsidR="0015752D" w:rsidRPr="002D0FAE" w:rsidRDefault="0015752D" w:rsidP="002D0FAE">
      <w:pPr>
        <w:pStyle w:val="Default"/>
        <w:jc w:val="both"/>
        <w:rPr>
          <w:rFonts w:ascii="Poppins" w:hAnsi="Poppins" w:cs="Poppins"/>
          <w:sz w:val="22"/>
          <w:szCs w:val="22"/>
        </w:rPr>
      </w:pPr>
      <w:r w:rsidRPr="002D0FAE">
        <w:rPr>
          <w:rFonts w:ascii="Poppins" w:hAnsi="Poppins" w:cs="Poppins"/>
          <w:sz w:val="22"/>
          <w:szCs w:val="22"/>
        </w:rPr>
        <w:t>2. Todas las personas poseen idénticos derechos en el entorno digital y en el analógico, sin perjuicio de las limitaciones que de acuerdo con la Constitución y las leyes pudieran establecerse atendiendo a las peculiaridades de cada ámbito.</w:t>
      </w:r>
    </w:p>
    <w:p w14:paraId="1004E038" w14:textId="09BEC8A5" w:rsidR="0015752D" w:rsidRPr="002D0FAE" w:rsidRDefault="0015752D" w:rsidP="002D0FAE">
      <w:pPr>
        <w:pStyle w:val="Default"/>
        <w:jc w:val="both"/>
        <w:rPr>
          <w:rFonts w:ascii="Poppins" w:hAnsi="Poppins" w:cs="Poppins"/>
          <w:sz w:val="22"/>
          <w:szCs w:val="22"/>
        </w:rPr>
      </w:pPr>
      <w:r w:rsidRPr="002D0FAE">
        <w:rPr>
          <w:rFonts w:ascii="Poppins" w:hAnsi="Poppins" w:cs="Poppins"/>
          <w:sz w:val="22"/>
          <w:szCs w:val="22"/>
        </w:rPr>
        <w:t xml:space="preserve"> </w:t>
      </w:r>
    </w:p>
    <w:p w14:paraId="261A82C3" w14:textId="40B50041" w:rsidR="0015752D" w:rsidRPr="002D0FAE" w:rsidRDefault="0015752D" w:rsidP="002D0FAE">
      <w:pPr>
        <w:pStyle w:val="Default"/>
        <w:jc w:val="both"/>
        <w:rPr>
          <w:rFonts w:ascii="Poppins" w:hAnsi="Poppins" w:cs="Poppins"/>
          <w:sz w:val="22"/>
          <w:szCs w:val="22"/>
        </w:rPr>
      </w:pPr>
      <w:r w:rsidRPr="002D0FAE">
        <w:rPr>
          <w:rFonts w:ascii="Poppins" w:hAnsi="Poppins" w:cs="Poppins"/>
          <w:sz w:val="22"/>
          <w:szCs w:val="22"/>
        </w:rPr>
        <w:t xml:space="preserve">3. Las leyes concretarán, en cuanto sea necesario, las especificidades de los derechos en el entorno digital y regularán su desenvolvimiento y efectividad estableciendo garantías y promoviendo la igualdad en el ecosistema digital. </w:t>
      </w:r>
    </w:p>
    <w:p w14:paraId="7AD7A3E3" w14:textId="77777777" w:rsidR="0015752D" w:rsidRPr="002D0FAE" w:rsidRDefault="0015752D" w:rsidP="002D0FAE">
      <w:pPr>
        <w:pStyle w:val="Default"/>
        <w:jc w:val="both"/>
        <w:rPr>
          <w:rFonts w:ascii="Poppins" w:hAnsi="Poppins" w:cs="Poppins"/>
          <w:sz w:val="22"/>
          <w:szCs w:val="22"/>
        </w:rPr>
      </w:pPr>
    </w:p>
    <w:p w14:paraId="62173214" w14:textId="3DB73958" w:rsidR="0015752D" w:rsidRPr="002D0FAE" w:rsidRDefault="0015752D" w:rsidP="002D0FAE">
      <w:pPr>
        <w:pStyle w:val="Default"/>
        <w:jc w:val="both"/>
        <w:rPr>
          <w:rFonts w:ascii="Poppins" w:hAnsi="Poppins" w:cs="Poppins"/>
          <w:sz w:val="22"/>
          <w:szCs w:val="22"/>
        </w:rPr>
      </w:pPr>
      <w:r w:rsidRPr="002D0FAE">
        <w:rPr>
          <w:rFonts w:ascii="Poppins" w:hAnsi="Poppins" w:cs="Poppins"/>
          <w:sz w:val="22"/>
          <w:szCs w:val="22"/>
        </w:rPr>
        <w:t xml:space="preserve">4. Los procesos de transformación digital, el desarrollo y el uso de la tecnología digital, así como cualquier proceso de investigación científica y técnica relacionado con ellos o que los utilice instrumentalmente, deberán tener presente la exigencia de garantizar la dignidad humana, los derechos fundamentales, el libre desarrollo de la personalidad y ordenarse al logro del bien común. </w:t>
      </w:r>
    </w:p>
    <w:p w14:paraId="391FC4CE" w14:textId="77777777" w:rsidR="0015752D" w:rsidRPr="002D0FAE" w:rsidRDefault="0015752D" w:rsidP="002D0FAE">
      <w:pPr>
        <w:pStyle w:val="Default"/>
        <w:jc w:val="both"/>
        <w:rPr>
          <w:rFonts w:ascii="Poppins" w:hAnsi="Poppins" w:cs="Poppins"/>
          <w:sz w:val="22"/>
          <w:szCs w:val="22"/>
        </w:rPr>
      </w:pPr>
    </w:p>
    <w:p w14:paraId="2EE90ECB" w14:textId="12CDD287" w:rsidR="0015752D" w:rsidRPr="002D0FAE" w:rsidRDefault="0015752D" w:rsidP="002D0FAE">
      <w:pPr>
        <w:pStyle w:val="Default"/>
        <w:jc w:val="both"/>
        <w:rPr>
          <w:rFonts w:ascii="Poppins" w:hAnsi="Poppins" w:cs="Poppins"/>
          <w:sz w:val="22"/>
          <w:szCs w:val="22"/>
        </w:rPr>
      </w:pPr>
      <w:r w:rsidRPr="002D0FAE">
        <w:rPr>
          <w:rFonts w:ascii="Poppins" w:hAnsi="Poppins" w:cs="Poppins"/>
          <w:sz w:val="22"/>
          <w:szCs w:val="22"/>
        </w:rPr>
        <w:t xml:space="preserve">5. El principio de cumplimiento normativo desde el diseño deberá aplicarse íntegramente al desarrollo científico y tecnológico, así como a sus resultados. Los desarrollos científicos y tecnológicos contemplarán en la determinación de sus requerimientos un análisis sobre el cumplimiento de tal principio. </w:t>
      </w:r>
    </w:p>
    <w:p w14:paraId="7D1247A7" w14:textId="77777777" w:rsidR="0015752D" w:rsidRPr="002D0FAE" w:rsidRDefault="0015752D" w:rsidP="002D0FAE">
      <w:pPr>
        <w:pStyle w:val="Default"/>
        <w:jc w:val="both"/>
        <w:rPr>
          <w:rFonts w:ascii="Poppins" w:hAnsi="Poppins" w:cs="Poppins"/>
          <w:sz w:val="22"/>
          <w:szCs w:val="22"/>
        </w:rPr>
      </w:pPr>
    </w:p>
    <w:p w14:paraId="59CD9EE5" w14:textId="77777777" w:rsidR="0015752D" w:rsidRPr="002D0FAE" w:rsidRDefault="0015752D" w:rsidP="002D0FAE">
      <w:pPr>
        <w:pStyle w:val="Default"/>
        <w:jc w:val="both"/>
        <w:rPr>
          <w:rFonts w:ascii="Poppins" w:hAnsi="Poppins" w:cs="Poppins"/>
          <w:b/>
          <w:bCs/>
          <w:sz w:val="22"/>
          <w:szCs w:val="22"/>
        </w:rPr>
      </w:pPr>
    </w:p>
    <w:p w14:paraId="2DDAA662" w14:textId="77777777" w:rsidR="0015752D" w:rsidRPr="002D0FAE" w:rsidRDefault="0015752D" w:rsidP="002D0FAE">
      <w:pPr>
        <w:pStyle w:val="Default"/>
        <w:jc w:val="both"/>
        <w:rPr>
          <w:rFonts w:ascii="Poppins" w:hAnsi="Poppins" w:cs="Poppins"/>
          <w:b/>
          <w:bCs/>
          <w:sz w:val="22"/>
          <w:szCs w:val="22"/>
        </w:rPr>
      </w:pPr>
    </w:p>
    <w:p w14:paraId="3DE9604E" w14:textId="4055924F" w:rsidR="0015752D" w:rsidRPr="002D0FAE" w:rsidRDefault="0015752D" w:rsidP="002D0FAE">
      <w:pPr>
        <w:pStyle w:val="Ttulo1"/>
      </w:pPr>
      <w:r w:rsidRPr="002D0FAE">
        <w:t>II</w:t>
      </w:r>
    </w:p>
    <w:p w14:paraId="3D207304" w14:textId="0E18ED9D" w:rsidR="0015752D" w:rsidRPr="002D0FAE" w:rsidRDefault="0015752D" w:rsidP="002D0FAE">
      <w:pPr>
        <w:pStyle w:val="Ttulo1"/>
      </w:pPr>
      <w:r w:rsidRPr="002D0FAE">
        <w:t>Derecho a la protección de datos</w:t>
      </w:r>
      <w:ins w:id="39" w:author="Autor">
        <w:r w:rsidR="00EE19DC">
          <w:t xml:space="preserve"> personales</w:t>
        </w:r>
      </w:ins>
    </w:p>
    <w:p w14:paraId="20E942C3" w14:textId="58D2BF4F" w:rsidR="0015752D" w:rsidRPr="002D0FAE" w:rsidRDefault="0015752D" w:rsidP="002D0FAE">
      <w:pPr>
        <w:pStyle w:val="Default"/>
        <w:jc w:val="both"/>
        <w:rPr>
          <w:rFonts w:ascii="Poppins" w:hAnsi="Poppins" w:cs="Poppins"/>
          <w:sz w:val="22"/>
          <w:szCs w:val="22"/>
        </w:rPr>
      </w:pPr>
      <w:r w:rsidRPr="002D0FAE">
        <w:rPr>
          <w:rFonts w:ascii="Poppins" w:hAnsi="Poppins" w:cs="Poppins"/>
          <w:sz w:val="22"/>
          <w:szCs w:val="22"/>
        </w:rPr>
        <w:t xml:space="preserve">1. Toda persona tiene derecho a la protección de los datos de carácter personal que le conciernan. </w:t>
      </w:r>
    </w:p>
    <w:p w14:paraId="28021C4E" w14:textId="77777777" w:rsidR="0015752D" w:rsidRPr="002D0FAE" w:rsidRDefault="0015752D" w:rsidP="002D0FAE">
      <w:pPr>
        <w:pStyle w:val="Default"/>
        <w:jc w:val="both"/>
        <w:rPr>
          <w:rFonts w:ascii="Poppins" w:hAnsi="Poppins" w:cs="Poppins"/>
          <w:sz w:val="22"/>
          <w:szCs w:val="22"/>
        </w:rPr>
      </w:pPr>
    </w:p>
    <w:p w14:paraId="2FB2F24E" w14:textId="514FDAFC" w:rsidR="0015752D" w:rsidRDefault="0015752D" w:rsidP="002D0FAE">
      <w:pPr>
        <w:pStyle w:val="Default"/>
        <w:jc w:val="both"/>
        <w:rPr>
          <w:ins w:id="40" w:author="Autor"/>
          <w:rFonts w:ascii="Poppins" w:hAnsi="Poppins" w:cs="Poppins"/>
          <w:sz w:val="22"/>
          <w:szCs w:val="22"/>
        </w:rPr>
      </w:pPr>
      <w:r w:rsidRPr="002D0FAE">
        <w:rPr>
          <w:rFonts w:ascii="Poppins" w:hAnsi="Poppins" w:cs="Poppins"/>
          <w:sz w:val="22"/>
          <w:szCs w:val="22"/>
        </w:rPr>
        <w:t xml:space="preserve">2. Estos datos se tratarán de modo leal, para fines concretos y </w:t>
      </w:r>
      <w:del w:id="41" w:author="Autor">
        <w:r w:rsidRPr="002D0FAE" w:rsidDel="00EF49D6">
          <w:rPr>
            <w:rFonts w:ascii="Poppins" w:hAnsi="Poppins" w:cs="Poppins"/>
            <w:sz w:val="22"/>
            <w:szCs w:val="22"/>
          </w:rPr>
          <w:delText xml:space="preserve">sobre </w:delText>
        </w:r>
      </w:del>
      <w:ins w:id="42" w:author="Autor">
        <w:r w:rsidR="00EF49D6" w:rsidRPr="00BB52A7">
          <w:rPr>
            <w:rFonts w:ascii="Poppins" w:hAnsi="Poppins" w:cs="Poppins"/>
            <w:color w:val="auto"/>
            <w:sz w:val="22"/>
            <w:szCs w:val="22"/>
          </w:rPr>
          <w:t xml:space="preserve">con el consentimiento de la persona afectada </w:t>
        </w:r>
        <w:r w:rsidR="00EF49D6">
          <w:rPr>
            <w:rFonts w:ascii="Poppins" w:hAnsi="Poppins" w:cs="Poppins"/>
            <w:color w:val="auto"/>
            <w:sz w:val="22"/>
            <w:szCs w:val="22"/>
          </w:rPr>
          <w:t xml:space="preserve">o cualquier otra de las bases de legitimación previstas en las leyes </w:t>
        </w:r>
        <w:r w:rsidR="00EF49D6" w:rsidRPr="00BB52A7">
          <w:rPr>
            <w:rFonts w:ascii="Poppins" w:hAnsi="Poppins" w:cs="Poppins"/>
            <w:color w:val="auto"/>
            <w:sz w:val="22"/>
            <w:szCs w:val="22"/>
          </w:rPr>
          <w:t xml:space="preserve">y </w:t>
        </w:r>
        <w:r w:rsidR="00EF49D6">
          <w:rPr>
            <w:rFonts w:ascii="Poppins" w:hAnsi="Poppins" w:cs="Poppins"/>
            <w:color w:val="auto"/>
            <w:sz w:val="22"/>
            <w:szCs w:val="22"/>
          </w:rPr>
          <w:t xml:space="preserve">siempre </w:t>
        </w:r>
        <w:r w:rsidR="00EF49D6" w:rsidRPr="00BB52A7">
          <w:rPr>
            <w:rFonts w:ascii="Poppins" w:hAnsi="Poppins" w:cs="Poppins"/>
            <w:color w:val="auto"/>
            <w:sz w:val="22"/>
            <w:szCs w:val="22"/>
          </w:rPr>
          <w:t>con las garantías previst</w:t>
        </w:r>
        <w:r w:rsidR="00EF49D6">
          <w:rPr>
            <w:rFonts w:ascii="Poppins" w:hAnsi="Poppins" w:cs="Poppins"/>
            <w:color w:val="auto"/>
            <w:sz w:val="22"/>
            <w:szCs w:val="22"/>
          </w:rPr>
          <w:t>a</w:t>
        </w:r>
        <w:r w:rsidR="00EF49D6" w:rsidRPr="00BB52A7">
          <w:rPr>
            <w:rFonts w:ascii="Poppins" w:hAnsi="Poppins" w:cs="Poppins"/>
            <w:color w:val="auto"/>
            <w:sz w:val="22"/>
            <w:szCs w:val="22"/>
          </w:rPr>
          <w:t xml:space="preserve">s en las </w:t>
        </w:r>
        <w:r w:rsidR="00EF49D6">
          <w:rPr>
            <w:rFonts w:ascii="Poppins" w:hAnsi="Poppins" w:cs="Poppins"/>
            <w:color w:val="auto"/>
            <w:sz w:val="22"/>
            <w:szCs w:val="22"/>
          </w:rPr>
          <w:t>mismas.</w:t>
        </w:r>
      </w:ins>
      <w:del w:id="43" w:author="Autor">
        <w:r w:rsidRPr="002D0FAE" w:rsidDel="00EF49D6">
          <w:rPr>
            <w:rFonts w:ascii="Poppins" w:hAnsi="Poppins" w:cs="Poppins"/>
            <w:sz w:val="22"/>
            <w:szCs w:val="22"/>
          </w:rPr>
          <w:delText>la</w:delText>
        </w:r>
      </w:del>
      <w:ins w:id="44" w:author="Autor">
        <w:del w:id="45" w:author="Autor">
          <w:r w:rsidR="00B052FC" w:rsidDel="00EF49D6">
            <w:rPr>
              <w:rFonts w:ascii="Poppins" w:hAnsi="Poppins" w:cs="Poppins"/>
              <w:sz w:val="22"/>
              <w:szCs w:val="22"/>
            </w:rPr>
            <w:delText>s</w:delText>
          </w:r>
        </w:del>
      </w:ins>
      <w:del w:id="46" w:author="Autor">
        <w:r w:rsidRPr="002D0FAE" w:rsidDel="00EF49D6">
          <w:rPr>
            <w:rFonts w:ascii="Poppins" w:hAnsi="Poppins" w:cs="Poppins"/>
            <w:sz w:val="22"/>
            <w:szCs w:val="22"/>
          </w:rPr>
          <w:delText xml:space="preserve"> base</w:delText>
        </w:r>
      </w:del>
      <w:ins w:id="47" w:author="Autor">
        <w:del w:id="48" w:author="Autor">
          <w:r w:rsidR="00B052FC" w:rsidDel="00EF49D6">
            <w:rPr>
              <w:rFonts w:ascii="Poppins" w:hAnsi="Poppins" w:cs="Poppins"/>
              <w:sz w:val="22"/>
              <w:szCs w:val="22"/>
            </w:rPr>
            <w:delText xml:space="preserve">s </w:delText>
          </w:r>
        </w:del>
      </w:ins>
      <w:del w:id="49" w:author="Autor">
        <w:r w:rsidRPr="002D0FAE" w:rsidDel="00EF49D6">
          <w:rPr>
            <w:rFonts w:ascii="Poppins" w:hAnsi="Poppins" w:cs="Poppins"/>
            <w:sz w:val="22"/>
            <w:szCs w:val="22"/>
          </w:rPr>
          <w:delText xml:space="preserve"> </w:delText>
        </w:r>
        <w:r w:rsidR="00110700" w:rsidDel="00EF49D6">
          <w:rPr>
            <w:rFonts w:eastAsia="Calibri"/>
            <w:bCs/>
            <w:color w:val="auto"/>
            <w:sz w:val="22"/>
            <w:szCs w:val="22"/>
          </w:rPr>
          <w:delText xml:space="preserve">eglamento </w:delText>
        </w:r>
      </w:del>
      <w:ins w:id="50" w:author="Autor">
        <w:del w:id="51" w:author="Autor">
          <w:r w:rsidR="00B052FC" w:rsidDel="00EF49D6">
            <w:rPr>
              <w:rFonts w:eastAsia="Calibri"/>
              <w:bCs/>
              <w:color w:val="auto"/>
              <w:sz w:val="22"/>
              <w:szCs w:val="22"/>
            </w:rPr>
            <w:delText>G</w:delText>
          </w:r>
        </w:del>
      </w:ins>
      <w:del w:id="52" w:author="Autor">
        <w:r w:rsidR="00110700" w:rsidDel="00EF49D6">
          <w:rPr>
            <w:rFonts w:eastAsia="Calibri"/>
            <w:bCs/>
            <w:color w:val="auto"/>
            <w:sz w:val="22"/>
            <w:szCs w:val="22"/>
          </w:rPr>
          <w:delText xml:space="preserve">eneral de </w:delText>
        </w:r>
      </w:del>
      <w:ins w:id="53" w:author="Autor">
        <w:del w:id="54" w:author="Autor">
          <w:r w:rsidR="00B052FC" w:rsidDel="00EF49D6">
            <w:rPr>
              <w:rFonts w:eastAsia="Calibri"/>
              <w:bCs/>
              <w:color w:val="auto"/>
              <w:sz w:val="22"/>
              <w:szCs w:val="22"/>
            </w:rPr>
            <w:delText>P</w:delText>
          </w:r>
        </w:del>
      </w:ins>
      <w:del w:id="55" w:author="Autor">
        <w:r w:rsidR="00110700" w:rsidDel="00EF49D6">
          <w:rPr>
            <w:rFonts w:eastAsia="Calibri"/>
            <w:bCs/>
            <w:color w:val="auto"/>
            <w:sz w:val="22"/>
            <w:szCs w:val="22"/>
          </w:rPr>
          <w:delText xml:space="preserve">rotección de </w:delText>
        </w:r>
      </w:del>
      <w:ins w:id="56" w:author="Autor">
        <w:del w:id="57" w:author="Autor">
          <w:r w:rsidR="00B052FC" w:rsidDel="00EF49D6">
            <w:rPr>
              <w:rFonts w:eastAsia="Calibri"/>
              <w:bCs/>
              <w:color w:val="auto"/>
              <w:sz w:val="22"/>
              <w:szCs w:val="22"/>
            </w:rPr>
            <w:delText>D</w:delText>
          </w:r>
        </w:del>
      </w:ins>
      <w:del w:id="58" w:author="Autor">
        <w:r w:rsidR="00110700" w:rsidDel="00EF49D6">
          <w:rPr>
            <w:rFonts w:eastAsia="Calibri"/>
            <w:bCs/>
            <w:color w:val="auto"/>
            <w:sz w:val="22"/>
            <w:szCs w:val="22"/>
          </w:rPr>
          <w:delText>atos (RGPD)</w:delText>
        </w:r>
      </w:del>
      <w:ins w:id="59" w:author="Autor">
        <w:del w:id="60" w:author="Autor">
          <w:r w:rsidR="00B052FC" w:rsidRPr="00AC5092" w:rsidDel="00EF49D6">
            <w:rPr>
              <w:rFonts w:eastAsia="Calibri"/>
              <w:bCs/>
              <w:color w:val="auto"/>
              <w:sz w:val="22"/>
              <w:szCs w:val="22"/>
            </w:rPr>
            <w:delText xml:space="preserve"> </w:delText>
          </w:r>
        </w:del>
      </w:ins>
      <w:del w:id="61" w:author="Autor">
        <w:r w:rsidRPr="002D0FAE" w:rsidDel="00EF49D6">
          <w:rPr>
            <w:rFonts w:ascii="Poppins" w:hAnsi="Poppins" w:cs="Poppins"/>
            <w:sz w:val="22"/>
            <w:szCs w:val="22"/>
          </w:rPr>
          <w:delText>del consentimiento de la persona afectada o en virtud de otro fundamento legítimo previsto por la ley</w:delText>
        </w:r>
      </w:del>
      <w:r w:rsidRPr="002D0FAE">
        <w:rPr>
          <w:rFonts w:ascii="Poppins" w:hAnsi="Poppins" w:cs="Poppins"/>
          <w:sz w:val="22"/>
          <w:szCs w:val="22"/>
        </w:rPr>
        <w:t xml:space="preserve">. Toda persona tiene derecho a acceder a los datos recogidos que le conciernan y a obtener su rectificación. </w:t>
      </w:r>
    </w:p>
    <w:p w14:paraId="564C9852" w14:textId="310DCF56" w:rsidR="00B052FC" w:rsidRDefault="00B052FC" w:rsidP="002D0FAE">
      <w:pPr>
        <w:pStyle w:val="Default"/>
        <w:jc w:val="both"/>
        <w:rPr>
          <w:ins w:id="62" w:author="Autor"/>
          <w:rFonts w:ascii="Poppins" w:hAnsi="Poppins" w:cs="Poppins"/>
          <w:sz w:val="20"/>
          <w:szCs w:val="20"/>
        </w:rPr>
      </w:pPr>
      <w:ins w:id="63" w:author="Autor">
        <w:r w:rsidRPr="00B052FC">
          <w:rPr>
            <w:rFonts w:ascii="Poppins" w:hAnsi="Poppins" w:cs="Poppins"/>
            <w:sz w:val="20"/>
            <w:szCs w:val="20"/>
          </w:rPr>
          <w:t>Justificación:</w:t>
        </w:r>
      </w:ins>
    </w:p>
    <w:p w14:paraId="5547F567" w14:textId="77777777" w:rsidR="00B052FC" w:rsidRPr="00B052FC" w:rsidRDefault="00B052FC" w:rsidP="00B052FC">
      <w:pPr>
        <w:pStyle w:val="Default"/>
        <w:spacing w:after="200" w:line="276" w:lineRule="auto"/>
        <w:jc w:val="both"/>
        <w:rPr>
          <w:ins w:id="64" w:author="Autor"/>
          <w:rFonts w:eastAsia="Times New Roman"/>
          <w:i/>
          <w:iCs/>
          <w:color w:val="auto"/>
          <w:sz w:val="22"/>
          <w:szCs w:val="22"/>
          <w:u w:val="single"/>
          <w:lang w:eastAsia="es-ES"/>
        </w:rPr>
      </w:pPr>
      <w:bookmarkStart w:id="65" w:name="_Hlk58236784"/>
      <w:ins w:id="66" w:author="Autor">
        <w:r w:rsidRPr="00B052FC">
          <w:rPr>
            <w:rFonts w:eastAsia="Times New Roman"/>
            <w:i/>
            <w:iCs/>
            <w:color w:val="auto"/>
            <w:sz w:val="22"/>
            <w:szCs w:val="22"/>
            <w:u w:val="single"/>
            <w:lang w:eastAsia="es-ES"/>
          </w:rPr>
          <w:t>Deberían incluirse otras bases legitimadoras para tratar datos personales. La Carta específica que el consentimiento es la única base legitimadora para tratar los datos personales. Existen otras bases legitimadoras de tratamiento en el Reglamento de Protección de Datos (art 6 del RPGD) que no se reflejan en este texto y deberían incluirse.</w:t>
        </w:r>
      </w:ins>
    </w:p>
    <w:bookmarkEnd w:id="65"/>
    <w:p w14:paraId="780790B9" w14:textId="77777777" w:rsidR="00B052FC" w:rsidRPr="00B052FC" w:rsidRDefault="00B052FC" w:rsidP="002D0FAE">
      <w:pPr>
        <w:pStyle w:val="Default"/>
        <w:jc w:val="both"/>
        <w:rPr>
          <w:ins w:id="67" w:author="Autor"/>
          <w:rFonts w:ascii="Poppins" w:hAnsi="Poppins" w:cs="Poppins"/>
          <w:sz w:val="20"/>
          <w:szCs w:val="20"/>
        </w:rPr>
      </w:pPr>
    </w:p>
    <w:p w14:paraId="5CA3540D" w14:textId="77777777" w:rsidR="00B052FC" w:rsidRPr="002D0FAE" w:rsidRDefault="00B052FC" w:rsidP="002D0FAE">
      <w:pPr>
        <w:pStyle w:val="Default"/>
        <w:jc w:val="both"/>
        <w:rPr>
          <w:rFonts w:ascii="Poppins" w:hAnsi="Poppins" w:cs="Poppins"/>
          <w:sz w:val="22"/>
          <w:szCs w:val="22"/>
        </w:rPr>
      </w:pPr>
    </w:p>
    <w:p w14:paraId="7F066E67" w14:textId="6AA3762C" w:rsidR="0015752D" w:rsidRPr="002D0FAE" w:rsidRDefault="0015752D" w:rsidP="002D0FAE">
      <w:pPr>
        <w:pStyle w:val="Default"/>
        <w:jc w:val="both"/>
        <w:rPr>
          <w:rFonts w:ascii="Poppins" w:hAnsi="Poppins" w:cs="Poppins"/>
          <w:sz w:val="22"/>
          <w:szCs w:val="22"/>
        </w:rPr>
      </w:pPr>
      <w:r w:rsidRPr="002D0FAE">
        <w:rPr>
          <w:rFonts w:ascii="Poppins" w:hAnsi="Poppins" w:cs="Poppins"/>
          <w:sz w:val="22"/>
          <w:szCs w:val="22"/>
        </w:rPr>
        <w:t xml:space="preserve">3. El respeto de estas normas estará sujeto al control de una autoridad independiente. </w:t>
      </w:r>
    </w:p>
    <w:p w14:paraId="1BF95C6A" w14:textId="77777777" w:rsidR="0015752D" w:rsidRPr="002D0FAE" w:rsidRDefault="0015752D" w:rsidP="002D0FAE">
      <w:pPr>
        <w:pStyle w:val="Default"/>
        <w:jc w:val="center"/>
        <w:rPr>
          <w:rFonts w:ascii="Poppins" w:hAnsi="Poppins" w:cs="Poppins"/>
          <w:sz w:val="22"/>
          <w:szCs w:val="22"/>
        </w:rPr>
      </w:pPr>
    </w:p>
    <w:p w14:paraId="34C65DFB" w14:textId="2031D11B" w:rsidR="0015752D" w:rsidRPr="002D0FAE" w:rsidRDefault="0015752D" w:rsidP="002D0FAE">
      <w:pPr>
        <w:pStyle w:val="Ttulo1"/>
      </w:pPr>
      <w:r w:rsidRPr="002D0FAE">
        <w:t>III</w:t>
      </w:r>
    </w:p>
    <w:p w14:paraId="4F36D4C8" w14:textId="3999E33E" w:rsidR="0015752D" w:rsidRPr="002D0FAE" w:rsidRDefault="0015752D" w:rsidP="002D0FAE">
      <w:pPr>
        <w:pStyle w:val="Ttulo1"/>
      </w:pPr>
      <w:r w:rsidRPr="002D0FAE">
        <w:t>Derecho a</w:t>
      </w:r>
      <w:ins w:id="68" w:author="Autor">
        <w:r w:rsidR="004F7B0B">
          <w:t>l respeto a</w:t>
        </w:r>
      </w:ins>
      <w:r w:rsidRPr="002D0FAE">
        <w:t xml:space="preserve"> la identidad </w:t>
      </w:r>
      <w:ins w:id="69" w:author="Autor">
        <w:r w:rsidR="004F7B0B">
          <w:t xml:space="preserve">de la persona física </w:t>
        </w:r>
      </w:ins>
      <w:r w:rsidRPr="002D0FAE">
        <w:t>en el entorno digital</w:t>
      </w:r>
    </w:p>
    <w:p w14:paraId="1AB1E153" w14:textId="007FBE81"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1. Se reconoce el derecho a</w:t>
      </w:r>
      <w:ins w:id="70" w:author="Autor">
        <w:r w:rsidR="00150A2C">
          <w:rPr>
            <w:rFonts w:ascii="Poppins" w:hAnsi="Poppins" w:cs="Poppins"/>
            <w:color w:val="auto"/>
            <w:sz w:val="22"/>
            <w:szCs w:val="22"/>
          </w:rPr>
          <w:t>l repeto a</w:t>
        </w:r>
      </w:ins>
      <w:r w:rsidRPr="002D0FAE">
        <w:rPr>
          <w:rFonts w:ascii="Poppins" w:hAnsi="Poppins" w:cs="Poppins"/>
          <w:color w:val="auto"/>
          <w:sz w:val="22"/>
          <w:szCs w:val="22"/>
        </w:rPr>
        <w:t xml:space="preserve"> la propia identidad </w:t>
      </w:r>
      <w:del w:id="71" w:author="Autor">
        <w:r w:rsidRPr="002D0FAE" w:rsidDel="00150A2C">
          <w:rPr>
            <w:rFonts w:ascii="Poppins" w:hAnsi="Poppins" w:cs="Poppins"/>
            <w:color w:val="auto"/>
            <w:sz w:val="22"/>
            <w:szCs w:val="22"/>
          </w:rPr>
          <w:delText>en</w:delText>
        </w:r>
      </w:del>
      <w:r w:rsidRPr="002D0FAE">
        <w:rPr>
          <w:rFonts w:ascii="Poppins" w:hAnsi="Poppins" w:cs="Poppins"/>
          <w:color w:val="auto"/>
          <w:sz w:val="22"/>
          <w:szCs w:val="22"/>
        </w:rPr>
        <w:t xml:space="preserve"> el entorno digital, de acuerdo con el ordenamiento jurídico nacional y europeo. </w:t>
      </w:r>
    </w:p>
    <w:p w14:paraId="310B1F37" w14:textId="517CC1E3" w:rsidR="0015752D" w:rsidRPr="002D0FAE" w:rsidRDefault="0015752D" w:rsidP="002D0FAE">
      <w:pPr>
        <w:pStyle w:val="Default"/>
        <w:jc w:val="both"/>
        <w:rPr>
          <w:rFonts w:ascii="Poppins" w:hAnsi="Poppins" w:cs="Poppins"/>
          <w:color w:val="auto"/>
          <w:sz w:val="22"/>
          <w:szCs w:val="22"/>
        </w:rPr>
      </w:pPr>
    </w:p>
    <w:p w14:paraId="351DF875" w14:textId="1EF1F6B5"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2. La </w:t>
      </w:r>
      <w:ins w:id="72" w:author="Autor">
        <w:r w:rsidR="00150A2C">
          <w:rPr>
            <w:rFonts w:ascii="Poppins" w:hAnsi="Poppins" w:cs="Poppins"/>
            <w:color w:val="auto"/>
            <w:sz w:val="22"/>
            <w:szCs w:val="22"/>
          </w:rPr>
          <w:t xml:space="preserve">propia </w:t>
        </w:r>
      </w:ins>
      <w:r w:rsidRPr="002D0FAE">
        <w:rPr>
          <w:rFonts w:ascii="Poppins" w:hAnsi="Poppins" w:cs="Poppins"/>
          <w:color w:val="auto"/>
          <w:sz w:val="22"/>
          <w:szCs w:val="22"/>
        </w:rPr>
        <w:t xml:space="preserve">identidad no podrá ser alterada, controlada o manipulada por terceros contra la voluntad de la persona. </w:t>
      </w:r>
    </w:p>
    <w:p w14:paraId="55E4B7D1" w14:textId="76A4B074" w:rsidR="0015752D" w:rsidRPr="002D0FAE" w:rsidRDefault="0015752D" w:rsidP="002D0FAE">
      <w:pPr>
        <w:pStyle w:val="Default"/>
        <w:jc w:val="both"/>
        <w:rPr>
          <w:rFonts w:ascii="Poppins" w:hAnsi="Poppins" w:cs="Poppins"/>
          <w:color w:val="auto"/>
          <w:sz w:val="22"/>
          <w:szCs w:val="22"/>
        </w:rPr>
      </w:pPr>
    </w:p>
    <w:p w14:paraId="59D16909" w14:textId="21A98C80"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3. Se </w:t>
      </w:r>
      <w:ins w:id="73" w:author="Autor">
        <w:r w:rsidR="00150A2C">
          <w:rPr>
            <w:rFonts w:ascii="Poppins" w:hAnsi="Poppins" w:cs="Poppins"/>
            <w:color w:val="auto"/>
            <w:sz w:val="22"/>
            <w:szCs w:val="22"/>
          </w:rPr>
          <w:t xml:space="preserve">deberán </w:t>
        </w:r>
      </w:ins>
      <w:r w:rsidRPr="002D0FAE">
        <w:rPr>
          <w:rFonts w:ascii="Poppins" w:hAnsi="Poppins" w:cs="Poppins"/>
          <w:color w:val="auto"/>
          <w:sz w:val="22"/>
          <w:szCs w:val="22"/>
        </w:rPr>
        <w:t>establecer</w:t>
      </w:r>
      <w:del w:id="74" w:author="Autor">
        <w:r w:rsidRPr="002D0FAE" w:rsidDel="00150A2C">
          <w:rPr>
            <w:rFonts w:ascii="Poppins" w:hAnsi="Poppins" w:cs="Poppins"/>
            <w:color w:val="auto"/>
            <w:sz w:val="22"/>
            <w:szCs w:val="22"/>
          </w:rPr>
          <w:delText>án</w:delText>
        </w:r>
      </w:del>
      <w:r w:rsidRPr="002D0FAE">
        <w:rPr>
          <w:rFonts w:ascii="Poppins" w:hAnsi="Poppins" w:cs="Poppins"/>
          <w:color w:val="auto"/>
          <w:sz w:val="22"/>
          <w:szCs w:val="22"/>
        </w:rPr>
        <w:t xml:space="preserve"> las garantías que permitan preservar</w:t>
      </w:r>
      <w:ins w:id="75" w:author="Autor">
        <w:r w:rsidR="00150A2C">
          <w:rPr>
            <w:rFonts w:ascii="Poppins" w:hAnsi="Poppins" w:cs="Poppins"/>
            <w:color w:val="auto"/>
            <w:sz w:val="22"/>
            <w:szCs w:val="22"/>
          </w:rPr>
          <w:t>,</w:t>
        </w:r>
      </w:ins>
      <w:del w:id="76" w:author="Autor">
        <w:r w:rsidRPr="002D0FAE" w:rsidDel="00150A2C">
          <w:rPr>
            <w:rFonts w:ascii="Poppins" w:hAnsi="Poppins" w:cs="Poppins"/>
            <w:color w:val="auto"/>
            <w:sz w:val="22"/>
            <w:szCs w:val="22"/>
          </w:rPr>
          <w:delText xml:space="preserve"> y</w:delText>
        </w:r>
      </w:del>
      <w:r w:rsidRPr="002D0FAE">
        <w:rPr>
          <w:rFonts w:ascii="Poppins" w:hAnsi="Poppins" w:cs="Poppins"/>
          <w:color w:val="auto"/>
          <w:sz w:val="22"/>
          <w:szCs w:val="22"/>
        </w:rPr>
        <w:t xml:space="preserve"> controlar </w:t>
      </w:r>
      <w:ins w:id="77" w:author="Autor">
        <w:r w:rsidR="00150A2C">
          <w:rPr>
            <w:rFonts w:ascii="Poppins" w:hAnsi="Poppins" w:cs="Poppins"/>
            <w:color w:val="auto"/>
            <w:sz w:val="22"/>
            <w:szCs w:val="22"/>
          </w:rPr>
          <w:t xml:space="preserve">y verificar </w:t>
        </w:r>
      </w:ins>
      <w:r w:rsidRPr="002D0FAE">
        <w:rPr>
          <w:rFonts w:ascii="Poppins" w:hAnsi="Poppins" w:cs="Poppins"/>
          <w:color w:val="auto"/>
          <w:sz w:val="22"/>
          <w:szCs w:val="22"/>
        </w:rPr>
        <w:t xml:space="preserve">la propia identidad en el entorno digital. </w:t>
      </w:r>
    </w:p>
    <w:p w14:paraId="698FE4EA" w14:textId="77777777" w:rsidR="00B052FC" w:rsidRDefault="00B052FC" w:rsidP="00B052FC">
      <w:pPr>
        <w:pStyle w:val="Default"/>
        <w:jc w:val="both"/>
        <w:rPr>
          <w:ins w:id="78" w:author="Autor"/>
          <w:rFonts w:ascii="Poppins" w:hAnsi="Poppins" w:cs="Poppins"/>
          <w:sz w:val="20"/>
          <w:szCs w:val="20"/>
        </w:rPr>
      </w:pPr>
      <w:ins w:id="79" w:author="Autor">
        <w:r w:rsidRPr="00B052FC">
          <w:rPr>
            <w:rFonts w:ascii="Poppins" w:hAnsi="Poppins" w:cs="Poppins"/>
            <w:sz w:val="20"/>
            <w:szCs w:val="20"/>
          </w:rPr>
          <w:t>Justificación:</w:t>
        </w:r>
      </w:ins>
    </w:p>
    <w:p w14:paraId="01AD1B14" w14:textId="77777777" w:rsidR="00B052FC" w:rsidRPr="00B052FC" w:rsidRDefault="00B052FC" w:rsidP="00B052FC">
      <w:pPr>
        <w:pStyle w:val="Default"/>
        <w:spacing w:after="200" w:line="276" w:lineRule="auto"/>
        <w:jc w:val="both"/>
        <w:rPr>
          <w:ins w:id="80" w:author="Autor"/>
          <w:rFonts w:eastAsia="Calibri"/>
          <w:bCs/>
          <w:i/>
          <w:iCs/>
          <w:color w:val="00323C"/>
          <w:sz w:val="22"/>
          <w:szCs w:val="22"/>
          <w:u w:val="single"/>
        </w:rPr>
      </w:pPr>
      <w:ins w:id="81" w:author="Autor">
        <w:r w:rsidRPr="00B052FC">
          <w:rPr>
            <w:rFonts w:eastAsia="Calibri"/>
            <w:bCs/>
            <w:i/>
            <w:iCs/>
            <w:color w:val="00323C"/>
            <w:sz w:val="22"/>
            <w:szCs w:val="22"/>
            <w:u w:val="single"/>
          </w:rPr>
          <w:t xml:space="preserve">La redacción de este derecho resulta demasiado genérica y puede derivar e incluso fomentar un tratamiento diferente de la identidad en el plano digital y analógico. </w:t>
        </w:r>
      </w:ins>
    </w:p>
    <w:p w14:paraId="5EAAEED6" w14:textId="77777777" w:rsidR="0015752D" w:rsidRPr="002D0FAE" w:rsidRDefault="0015752D" w:rsidP="002D0FAE">
      <w:pPr>
        <w:pStyle w:val="Default"/>
        <w:jc w:val="both"/>
        <w:rPr>
          <w:rFonts w:ascii="Poppins" w:hAnsi="Poppins" w:cs="Poppins"/>
          <w:color w:val="auto"/>
          <w:sz w:val="22"/>
          <w:szCs w:val="22"/>
        </w:rPr>
      </w:pPr>
    </w:p>
    <w:p w14:paraId="51B75184" w14:textId="5E997B35" w:rsidR="0015752D" w:rsidRPr="002D0FAE" w:rsidRDefault="0015752D" w:rsidP="002D0FAE">
      <w:pPr>
        <w:pStyle w:val="Ttulo1"/>
      </w:pPr>
      <w:r w:rsidRPr="002D0FAE">
        <w:t>IV</w:t>
      </w:r>
    </w:p>
    <w:p w14:paraId="00BF073B" w14:textId="6289A278" w:rsidR="0015752D" w:rsidRPr="002D0FAE" w:rsidRDefault="0015752D" w:rsidP="002D0FAE">
      <w:pPr>
        <w:pStyle w:val="Ttulo1"/>
      </w:pPr>
      <w:r w:rsidRPr="00712D71">
        <w:t>Derecho al pseudonimato</w:t>
      </w:r>
    </w:p>
    <w:p w14:paraId="3B85007B" w14:textId="61CFA48A" w:rsidR="0015752D" w:rsidRPr="00BB52A7" w:rsidRDefault="0015752D" w:rsidP="002D0FAE">
      <w:pPr>
        <w:pStyle w:val="Default"/>
        <w:jc w:val="both"/>
        <w:rPr>
          <w:rFonts w:ascii="Poppins" w:hAnsi="Poppins" w:cs="Poppins"/>
          <w:color w:val="auto"/>
          <w:sz w:val="22"/>
          <w:szCs w:val="22"/>
        </w:rPr>
      </w:pPr>
      <w:r w:rsidRPr="00BB52A7">
        <w:rPr>
          <w:rFonts w:ascii="Poppins" w:hAnsi="Poppins" w:cs="Poppins"/>
          <w:color w:val="auto"/>
          <w:sz w:val="22"/>
          <w:szCs w:val="22"/>
        </w:rPr>
        <w:t xml:space="preserve">1. De acuerdo con las posibilidades técnicas disponibles los entornos digitales permitirán el acceso en condiciones de pseudonimidad. </w:t>
      </w:r>
    </w:p>
    <w:p w14:paraId="75E819F2" w14:textId="77777777" w:rsidR="0015752D" w:rsidRPr="00BB52A7" w:rsidRDefault="0015752D" w:rsidP="002D0FAE">
      <w:pPr>
        <w:pStyle w:val="Default"/>
        <w:jc w:val="both"/>
        <w:rPr>
          <w:rFonts w:ascii="Poppins" w:hAnsi="Poppins" w:cs="Poppins"/>
          <w:color w:val="auto"/>
          <w:sz w:val="22"/>
          <w:szCs w:val="22"/>
        </w:rPr>
      </w:pPr>
    </w:p>
    <w:p w14:paraId="7870424D" w14:textId="48599112" w:rsidR="0015752D" w:rsidRPr="00BB52A7" w:rsidRDefault="0015752D" w:rsidP="002D0FAE">
      <w:pPr>
        <w:pStyle w:val="Default"/>
        <w:jc w:val="both"/>
        <w:rPr>
          <w:ins w:id="82" w:author="Autor"/>
          <w:rFonts w:ascii="Poppins" w:hAnsi="Poppins" w:cs="Poppins"/>
          <w:color w:val="auto"/>
          <w:sz w:val="22"/>
          <w:szCs w:val="22"/>
        </w:rPr>
      </w:pPr>
      <w:r w:rsidRPr="00BB52A7">
        <w:rPr>
          <w:rFonts w:ascii="Poppins" w:hAnsi="Poppins" w:cs="Poppins"/>
          <w:color w:val="auto"/>
          <w:sz w:val="22"/>
          <w:szCs w:val="22"/>
        </w:rPr>
        <w:t xml:space="preserve">2. El diseño de la pseudonimidad a la que se refiere el párrafo anterior asegurará la posibilidad de reidentificar a las personas en los casos y con las garantías previstos por el ordenamiento jurídico. </w:t>
      </w:r>
    </w:p>
    <w:p w14:paraId="6853B9C8" w14:textId="54362FDD" w:rsidR="0043008B" w:rsidRDefault="0043008B" w:rsidP="002D0FAE">
      <w:pPr>
        <w:pStyle w:val="Default"/>
        <w:jc w:val="both"/>
        <w:rPr>
          <w:ins w:id="83" w:author="Autor"/>
          <w:rFonts w:ascii="Poppins" w:hAnsi="Poppins" w:cs="Poppins"/>
          <w:sz w:val="20"/>
          <w:szCs w:val="20"/>
        </w:rPr>
      </w:pPr>
    </w:p>
    <w:p w14:paraId="3DD704AE" w14:textId="7FFD3FBD" w:rsidR="00EE19DC" w:rsidRDefault="00EE19DC" w:rsidP="002D0FAE">
      <w:pPr>
        <w:pStyle w:val="Default"/>
        <w:jc w:val="both"/>
        <w:rPr>
          <w:ins w:id="84" w:author="Autor"/>
          <w:i/>
          <w:iCs/>
          <w:color w:val="00323C"/>
        </w:rPr>
      </w:pPr>
      <w:ins w:id="85" w:author="Autor">
        <w:r w:rsidRPr="00FF546B">
          <w:rPr>
            <w:rFonts w:ascii="Poppins" w:hAnsi="Poppins" w:cs="Poppins"/>
            <w:b/>
            <w:bCs/>
            <w:sz w:val="20"/>
            <w:szCs w:val="20"/>
            <w:u w:val="single"/>
            <w:rPrChange w:id="86" w:author="Autor">
              <w:rPr>
                <w:rFonts w:ascii="Poppins" w:hAnsi="Poppins" w:cs="Poppins"/>
                <w:sz w:val="20"/>
                <w:szCs w:val="20"/>
              </w:rPr>
            </w:rPrChange>
          </w:rPr>
          <w:t>Comentario/sugerencia</w:t>
        </w:r>
        <w:r w:rsidRPr="00FF546B">
          <w:rPr>
            <w:rFonts w:ascii="Poppins" w:hAnsi="Poppins" w:cs="Poppins"/>
            <w:sz w:val="20"/>
            <w:szCs w:val="20"/>
            <w:u w:val="single"/>
            <w:rPrChange w:id="87" w:author="Autor">
              <w:rPr>
                <w:rFonts w:ascii="Poppins" w:hAnsi="Poppins" w:cs="Poppins"/>
                <w:sz w:val="20"/>
                <w:szCs w:val="20"/>
              </w:rPr>
            </w:rPrChange>
          </w:rPr>
          <w:t>:</w:t>
        </w:r>
        <w:r>
          <w:rPr>
            <w:rFonts w:ascii="Poppins" w:hAnsi="Poppins" w:cs="Poppins"/>
            <w:sz w:val="20"/>
            <w:szCs w:val="20"/>
          </w:rPr>
          <w:t xml:space="preserve"> aclarara el término p</w:t>
        </w:r>
        <w:r w:rsidRPr="00712D71">
          <w:t>seudonimato</w:t>
        </w:r>
        <w:r>
          <w:t xml:space="preserve"> y </w:t>
        </w:r>
        <w:r w:rsidRPr="00BB52A7">
          <w:rPr>
            <w:rFonts w:ascii="Poppins" w:hAnsi="Poppins" w:cs="Poppins"/>
            <w:color w:val="auto"/>
            <w:sz w:val="22"/>
            <w:szCs w:val="22"/>
          </w:rPr>
          <w:t>pseudonimidad</w:t>
        </w:r>
        <w:r>
          <w:rPr>
            <w:rFonts w:ascii="Poppins" w:hAnsi="Poppins" w:cs="Poppins"/>
            <w:color w:val="auto"/>
            <w:sz w:val="22"/>
            <w:szCs w:val="22"/>
          </w:rPr>
          <w:t xml:space="preserve"> para evitar posible confusión con el termino seudonimización recogido en al normativa vigente de protección de datos. </w:t>
        </w:r>
        <w:r w:rsidRPr="0043008B">
          <w:rPr>
            <w:i/>
            <w:iCs/>
            <w:color w:val="00323C"/>
          </w:rPr>
          <w:t xml:space="preserve">La actual redacción de este </w:t>
        </w:r>
        <w:r>
          <w:rPr>
            <w:i/>
            <w:iCs/>
            <w:color w:val="00323C"/>
          </w:rPr>
          <w:t>texto</w:t>
        </w:r>
        <w:r w:rsidRPr="0043008B">
          <w:rPr>
            <w:i/>
            <w:iCs/>
            <w:color w:val="00323C"/>
          </w:rPr>
          <w:t xml:space="preserve"> </w:t>
        </w:r>
        <w:r>
          <w:rPr>
            <w:i/>
            <w:iCs/>
            <w:color w:val="00323C"/>
          </w:rPr>
          <w:t xml:space="preserve">puede </w:t>
        </w:r>
        <w:r w:rsidRPr="0043008B">
          <w:rPr>
            <w:i/>
            <w:iCs/>
            <w:color w:val="00323C"/>
          </w:rPr>
          <w:t>provoca</w:t>
        </w:r>
        <w:r>
          <w:rPr>
            <w:i/>
            <w:iCs/>
            <w:color w:val="00323C"/>
          </w:rPr>
          <w:t>r</w:t>
        </w:r>
        <w:r w:rsidRPr="0043008B">
          <w:rPr>
            <w:i/>
            <w:iCs/>
            <w:color w:val="00323C"/>
          </w:rPr>
          <w:t xml:space="preserve"> incongruencias</w:t>
        </w:r>
        <w:r>
          <w:rPr>
            <w:i/>
            <w:iCs/>
            <w:color w:val="00323C"/>
          </w:rPr>
          <w:t>.</w:t>
        </w:r>
      </w:ins>
    </w:p>
    <w:p w14:paraId="31832DB2" w14:textId="77777777" w:rsidR="00EE19DC" w:rsidDel="00DE2F5A" w:rsidRDefault="00EE19DC" w:rsidP="002D0FAE">
      <w:pPr>
        <w:pStyle w:val="Default"/>
        <w:jc w:val="both"/>
        <w:rPr>
          <w:ins w:id="88" w:author="Autor"/>
          <w:del w:id="89" w:author="Autor"/>
          <w:rFonts w:ascii="Poppins" w:hAnsi="Poppins" w:cs="Poppins"/>
          <w:sz w:val="20"/>
          <w:szCs w:val="20"/>
        </w:rPr>
      </w:pPr>
    </w:p>
    <w:p w14:paraId="5FD09794" w14:textId="2D0BD148" w:rsidR="00B052FC" w:rsidRPr="002D0FAE" w:rsidDel="00DE2F5A" w:rsidRDefault="00B052FC" w:rsidP="002D0FAE">
      <w:pPr>
        <w:pStyle w:val="Default"/>
        <w:jc w:val="both"/>
        <w:rPr>
          <w:del w:id="90" w:author="Autor"/>
          <w:rFonts w:ascii="Poppins" w:hAnsi="Poppins" w:cs="Poppins"/>
          <w:color w:val="auto"/>
          <w:sz w:val="22"/>
          <w:szCs w:val="22"/>
        </w:rPr>
      </w:pPr>
    </w:p>
    <w:p w14:paraId="5A70AEC8" w14:textId="77777777" w:rsidR="0015752D" w:rsidRPr="0043008B" w:rsidRDefault="0015752D" w:rsidP="002D0FAE">
      <w:pPr>
        <w:pStyle w:val="Default"/>
        <w:jc w:val="both"/>
        <w:rPr>
          <w:rFonts w:ascii="Poppins" w:hAnsi="Poppins" w:cs="Poppins"/>
          <w:i/>
          <w:iCs/>
          <w:color w:val="auto"/>
          <w:sz w:val="22"/>
          <w:szCs w:val="22"/>
        </w:rPr>
      </w:pPr>
    </w:p>
    <w:p w14:paraId="05AC848E" w14:textId="2FEE0952" w:rsidR="0015752D" w:rsidRPr="002D0FAE" w:rsidRDefault="0015752D" w:rsidP="002D0FAE">
      <w:pPr>
        <w:pStyle w:val="Ttulo1"/>
      </w:pPr>
      <w:r w:rsidRPr="002D0FAE">
        <w:t>V</w:t>
      </w:r>
    </w:p>
    <w:p w14:paraId="4665E35F" w14:textId="42C68863" w:rsidR="0015752D" w:rsidRPr="002D0FAE" w:rsidRDefault="0015752D" w:rsidP="002D0FAE">
      <w:pPr>
        <w:pStyle w:val="Ttulo1"/>
      </w:pPr>
      <w:r w:rsidRPr="00D634B2">
        <w:t>Derecho a no ser localizado y perfilado</w:t>
      </w:r>
    </w:p>
    <w:p w14:paraId="4DD09EA9" w14:textId="075D9872" w:rsidR="0015752D" w:rsidRPr="00BB52A7" w:rsidRDefault="0015752D" w:rsidP="002D0FAE">
      <w:pPr>
        <w:pStyle w:val="Default"/>
        <w:jc w:val="both"/>
        <w:rPr>
          <w:rFonts w:ascii="Poppins" w:hAnsi="Poppins" w:cs="Poppins"/>
          <w:color w:val="auto"/>
          <w:sz w:val="22"/>
          <w:szCs w:val="22"/>
        </w:rPr>
      </w:pPr>
      <w:r w:rsidRPr="00BB52A7">
        <w:rPr>
          <w:rFonts w:ascii="Poppins" w:hAnsi="Poppins" w:cs="Poppins"/>
          <w:color w:val="auto"/>
          <w:sz w:val="22"/>
          <w:szCs w:val="22"/>
        </w:rPr>
        <w:t xml:space="preserve">1. El derecho a la libre autodeterminación individual y la garantía de las libertades comporta el derecho a no ser objeto de localización, ni a ser sometido a análisis de la personalidad o conducta que impliquen el perfilado de la persona. </w:t>
      </w:r>
    </w:p>
    <w:p w14:paraId="2CADF68D" w14:textId="77777777" w:rsidR="0015752D" w:rsidRPr="00BB52A7" w:rsidRDefault="0015752D" w:rsidP="002D0FAE">
      <w:pPr>
        <w:pStyle w:val="Default"/>
        <w:jc w:val="both"/>
        <w:rPr>
          <w:rFonts w:ascii="Poppins" w:hAnsi="Poppins" w:cs="Poppins"/>
          <w:color w:val="auto"/>
          <w:sz w:val="22"/>
          <w:szCs w:val="22"/>
        </w:rPr>
      </w:pPr>
    </w:p>
    <w:p w14:paraId="5763897E" w14:textId="23AFDF31" w:rsidR="0015752D" w:rsidRPr="00BB52A7" w:rsidRDefault="0015752D" w:rsidP="003E68B8">
      <w:pPr>
        <w:pStyle w:val="Default"/>
        <w:jc w:val="both"/>
        <w:rPr>
          <w:rFonts w:ascii="Poppins" w:hAnsi="Poppins" w:cs="Poppins"/>
          <w:color w:val="auto"/>
          <w:sz w:val="22"/>
          <w:szCs w:val="22"/>
        </w:rPr>
      </w:pPr>
      <w:r w:rsidRPr="00BB52A7">
        <w:rPr>
          <w:rFonts w:ascii="Poppins" w:hAnsi="Poppins" w:cs="Poppins"/>
          <w:color w:val="auto"/>
          <w:sz w:val="22"/>
          <w:szCs w:val="22"/>
        </w:rPr>
        <w:t xml:space="preserve">2. Sólo serán posibles tales tratamientos de información personal con el consentimiento de la persona afectada </w:t>
      </w:r>
      <w:ins w:id="91" w:author="Autor">
        <w:r w:rsidR="003E68B8">
          <w:rPr>
            <w:rFonts w:ascii="Poppins" w:hAnsi="Poppins" w:cs="Poppins"/>
            <w:color w:val="auto"/>
            <w:sz w:val="22"/>
            <w:szCs w:val="22"/>
          </w:rPr>
          <w:t xml:space="preserve">o cualquier otra de las bases de legitimación previstas en las leyes </w:t>
        </w:r>
      </w:ins>
      <w:r w:rsidRPr="00BB52A7">
        <w:rPr>
          <w:rFonts w:ascii="Poppins" w:hAnsi="Poppins" w:cs="Poppins"/>
          <w:color w:val="auto"/>
          <w:sz w:val="22"/>
          <w:szCs w:val="22"/>
        </w:rPr>
        <w:t xml:space="preserve">y </w:t>
      </w:r>
      <w:ins w:id="92" w:author="Autor">
        <w:r w:rsidR="009B4807">
          <w:rPr>
            <w:rFonts w:ascii="Poppins" w:hAnsi="Poppins" w:cs="Poppins"/>
            <w:color w:val="auto"/>
            <w:sz w:val="22"/>
            <w:szCs w:val="22"/>
          </w:rPr>
          <w:t xml:space="preserve">siempre </w:t>
        </w:r>
      </w:ins>
      <w:r w:rsidRPr="00BB52A7">
        <w:rPr>
          <w:rFonts w:ascii="Poppins" w:hAnsi="Poppins" w:cs="Poppins"/>
          <w:color w:val="auto"/>
          <w:sz w:val="22"/>
          <w:szCs w:val="22"/>
        </w:rPr>
        <w:t>con las garantías previst</w:t>
      </w:r>
      <w:ins w:id="93" w:author="Autor">
        <w:r w:rsidR="003E68B8">
          <w:rPr>
            <w:rFonts w:ascii="Poppins" w:hAnsi="Poppins" w:cs="Poppins"/>
            <w:color w:val="auto"/>
            <w:sz w:val="22"/>
            <w:szCs w:val="22"/>
          </w:rPr>
          <w:t>a</w:t>
        </w:r>
      </w:ins>
      <w:del w:id="94" w:author="Autor">
        <w:r w:rsidRPr="00BB52A7" w:rsidDel="003E68B8">
          <w:rPr>
            <w:rFonts w:ascii="Poppins" w:hAnsi="Poppins" w:cs="Poppins"/>
            <w:color w:val="auto"/>
            <w:sz w:val="22"/>
            <w:szCs w:val="22"/>
          </w:rPr>
          <w:delText>o</w:delText>
        </w:r>
      </w:del>
      <w:r w:rsidRPr="00BB52A7">
        <w:rPr>
          <w:rFonts w:ascii="Poppins" w:hAnsi="Poppins" w:cs="Poppins"/>
          <w:color w:val="auto"/>
          <w:sz w:val="22"/>
          <w:szCs w:val="22"/>
        </w:rPr>
        <w:t xml:space="preserve">s en las </w:t>
      </w:r>
      <w:ins w:id="95" w:author="Autor">
        <w:r w:rsidR="003E68B8">
          <w:rPr>
            <w:rFonts w:ascii="Poppins" w:hAnsi="Poppins" w:cs="Poppins"/>
            <w:color w:val="auto"/>
            <w:sz w:val="22"/>
            <w:szCs w:val="22"/>
          </w:rPr>
          <w:t>mismas</w:t>
        </w:r>
      </w:ins>
      <w:del w:id="96" w:author="Autor">
        <w:r w:rsidRPr="00BB52A7" w:rsidDel="003E68B8">
          <w:rPr>
            <w:rFonts w:ascii="Poppins" w:hAnsi="Poppins" w:cs="Poppins"/>
            <w:color w:val="auto"/>
            <w:sz w:val="22"/>
            <w:szCs w:val="22"/>
          </w:rPr>
          <w:delText>leyes</w:delText>
        </w:r>
      </w:del>
      <w:r w:rsidRPr="00BB52A7">
        <w:rPr>
          <w:rFonts w:ascii="Poppins" w:hAnsi="Poppins" w:cs="Poppins"/>
          <w:color w:val="auto"/>
          <w:sz w:val="22"/>
          <w:szCs w:val="22"/>
        </w:rPr>
        <w:t xml:space="preserve">. </w:t>
      </w:r>
    </w:p>
    <w:p w14:paraId="768256D3" w14:textId="361D4CB2" w:rsidR="009B4807" w:rsidDel="003E68B8" w:rsidRDefault="009B4807" w:rsidP="00D7280D">
      <w:pPr>
        <w:pStyle w:val="Default"/>
        <w:jc w:val="both"/>
        <w:rPr>
          <w:ins w:id="97" w:author="Autor"/>
          <w:del w:id="98" w:author="Autor"/>
          <w:rFonts w:ascii="Poppins" w:hAnsi="Poppins" w:cs="Poppins"/>
          <w:sz w:val="20"/>
          <w:szCs w:val="20"/>
        </w:rPr>
      </w:pPr>
    </w:p>
    <w:p w14:paraId="15043F8B" w14:textId="77777777" w:rsidR="00D7280D" w:rsidRPr="00B40F50" w:rsidRDefault="00D7280D" w:rsidP="0043008B">
      <w:pPr>
        <w:pStyle w:val="Default"/>
        <w:jc w:val="both"/>
        <w:rPr>
          <w:ins w:id="99" w:author="Autor"/>
          <w:rFonts w:ascii="Poppins" w:hAnsi="Poppins" w:cs="Poppins"/>
          <w:i/>
          <w:iCs/>
          <w:sz w:val="20"/>
          <w:szCs w:val="20"/>
        </w:rPr>
      </w:pPr>
    </w:p>
    <w:p w14:paraId="2F609F61" w14:textId="77777777" w:rsidR="0015752D" w:rsidRPr="002D0FAE" w:rsidRDefault="0015752D" w:rsidP="002D0FAE">
      <w:pPr>
        <w:pStyle w:val="Default"/>
        <w:jc w:val="both"/>
        <w:rPr>
          <w:rFonts w:ascii="Poppins" w:hAnsi="Poppins" w:cs="Poppins"/>
          <w:color w:val="auto"/>
          <w:sz w:val="22"/>
          <w:szCs w:val="22"/>
        </w:rPr>
      </w:pPr>
    </w:p>
    <w:p w14:paraId="209E8749" w14:textId="28CF0CD4" w:rsidR="0015752D" w:rsidRPr="002D0FAE" w:rsidRDefault="0015752D" w:rsidP="002D0FAE">
      <w:pPr>
        <w:pStyle w:val="Ttulo1"/>
      </w:pPr>
      <w:r w:rsidRPr="002D0FAE">
        <w:t>VI</w:t>
      </w:r>
    </w:p>
    <w:p w14:paraId="7CB8AD32" w14:textId="71D0D16C" w:rsidR="0015752D" w:rsidRPr="002D0FAE" w:rsidRDefault="0015752D" w:rsidP="002D0FAE">
      <w:pPr>
        <w:pStyle w:val="Ttulo1"/>
      </w:pPr>
      <w:r w:rsidRPr="002D0FAE">
        <w:t>Derecho a la seguridad digital</w:t>
      </w:r>
    </w:p>
    <w:p w14:paraId="53D94169" w14:textId="3C88EDC0"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1. Toda persona tiene derecho a la seguridad en el entorno digital. </w:t>
      </w:r>
    </w:p>
    <w:p w14:paraId="6C15B1FE" w14:textId="77777777" w:rsidR="0015752D" w:rsidRPr="002D0FAE" w:rsidRDefault="0015752D" w:rsidP="002D0FAE">
      <w:pPr>
        <w:pStyle w:val="Default"/>
        <w:jc w:val="both"/>
        <w:rPr>
          <w:rFonts w:ascii="Poppins" w:hAnsi="Poppins" w:cs="Poppins"/>
          <w:color w:val="auto"/>
          <w:sz w:val="22"/>
          <w:szCs w:val="22"/>
        </w:rPr>
      </w:pPr>
    </w:p>
    <w:p w14:paraId="50AF48DD" w14:textId="64C76A1C"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2. Los poderes públicos adoptarán y promoverán las medidas necesarias para garantizar aquélla, en colaboración siempre con las empresas tecnológicas y con los usuarios. </w:t>
      </w:r>
    </w:p>
    <w:p w14:paraId="513E8E03" w14:textId="77777777" w:rsidR="0015752D" w:rsidRPr="002D0FAE" w:rsidRDefault="0015752D" w:rsidP="002D0FAE">
      <w:pPr>
        <w:pStyle w:val="Ttulo1"/>
      </w:pPr>
    </w:p>
    <w:p w14:paraId="6F8B1974" w14:textId="67DADAC2" w:rsidR="0015752D" w:rsidRPr="002D0FAE" w:rsidRDefault="0015752D" w:rsidP="002D0FAE">
      <w:pPr>
        <w:pStyle w:val="Ttulo1"/>
      </w:pPr>
      <w:bookmarkStart w:id="100" w:name="_Hlk58237889"/>
      <w:r w:rsidRPr="002D0FAE">
        <w:rPr>
          <w:bCs/>
        </w:rPr>
        <w:t>VII</w:t>
      </w:r>
    </w:p>
    <w:p w14:paraId="465C68CF" w14:textId="5207443B" w:rsidR="0015752D" w:rsidRPr="002D0FAE" w:rsidRDefault="0015752D" w:rsidP="002D0FAE">
      <w:pPr>
        <w:pStyle w:val="Ttulo1"/>
      </w:pPr>
      <w:r w:rsidRPr="002D0FAE">
        <w:rPr>
          <w:bCs/>
        </w:rPr>
        <w:t xml:space="preserve">Derecho a la </w:t>
      </w:r>
      <w:r w:rsidRPr="00D8481C">
        <w:rPr>
          <w:bCs/>
        </w:rPr>
        <w:t>herencia</w:t>
      </w:r>
      <w:r w:rsidRPr="002D0FAE">
        <w:rPr>
          <w:bCs/>
        </w:rPr>
        <w:t xml:space="preserve"> digital</w:t>
      </w:r>
    </w:p>
    <w:bookmarkEnd w:id="100"/>
    <w:p w14:paraId="622D95CE" w14:textId="7BD159A8"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1. Se reconoce el derecho a la herencia digital de todos los bienes y derechos de los que sea titular la persona fallecida en el entorno digital. </w:t>
      </w:r>
    </w:p>
    <w:p w14:paraId="29697426" w14:textId="77777777" w:rsidR="0015752D" w:rsidRPr="002D0FAE" w:rsidRDefault="0015752D" w:rsidP="002D0FAE">
      <w:pPr>
        <w:pStyle w:val="Default"/>
        <w:jc w:val="both"/>
        <w:rPr>
          <w:rFonts w:ascii="Poppins" w:hAnsi="Poppins" w:cs="Poppins"/>
          <w:color w:val="auto"/>
          <w:sz w:val="22"/>
          <w:szCs w:val="22"/>
        </w:rPr>
      </w:pPr>
    </w:p>
    <w:p w14:paraId="09D8DA0E" w14:textId="69B13758" w:rsidR="0015752D" w:rsidRDefault="0015752D" w:rsidP="002D0FAE">
      <w:pPr>
        <w:pStyle w:val="Default"/>
        <w:jc w:val="both"/>
        <w:rPr>
          <w:ins w:id="101" w:author="Autor"/>
          <w:rFonts w:ascii="Poppins" w:hAnsi="Poppins" w:cs="Poppins"/>
          <w:color w:val="auto"/>
          <w:sz w:val="22"/>
          <w:szCs w:val="22"/>
        </w:rPr>
      </w:pPr>
      <w:r w:rsidRPr="002D0FAE">
        <w:rPr>
          <w:rFonts w:ascii="Poppins" w:hAnsi="Poppins" w:cs="Poppins"/>
          <w:color w:val="auto"/>
          <w:sz w:val="22"/>
          <w:szCs w:val="22"/>
        </w:rPr>
        <w:t xml:space="preserve">2. El acceso a </w:t>
      </w:r>
      <w:del w:id="102" w:author="Autor">
        <w:r w:rsidRPr="002D0FAE" w:rsidDel="00EF49D6">
          <w:rPr>
            <w:rFonts w:ascii="Poppins" w:hAnsi="Poppins" w:cs="Poppins"/>
            <w:color w:val="auto"/>
            <w:sz w:val="22"/>
            <w:szCs w:val="22"/>
          </w:rPr>
          <w:delText>contenidos y servicios</w:delText>
        </w:r>
      </w:del>
      <w:ins w:id="103" w:author="Autor">
        <w:r w:rsidR="00EF49D6">
          <w:rPr>
            <w:rFonts w:ascii="Poppins" w:hAnsi="Poppins" w:cs="Poppins"/>
            <w:color w:val="auto"/>
            <w:sz w:val="22"/>
            <w:szCs w:val="22"/>
          </w:rPr>
          <w:t xml:space="preserve">los activos </w:t>
        </w:r>
      </w:ins>
      <w:r w:rsidRPr="002D0FAE">
        <w:rPr>
          <w:rFonts w:ascii="Poppins" w:hAnsi="Poppins" w:cs="Poppins"/>
          <w:color w:val="auto"/>
          <w:sz w:val="22"/>
          <w:szCs w:val="22"/>
        </w:rPr>
        <w:t xml:space="preserve"> digitales de los que fuera titular la persona fallecida se hará conforme a las reglas generales del Código Civil, las leyes de las Comunidades autónomas con derecho civil, foral o especial, propio y el Título X de la Ley Orgánica 3/2018, de 5 de diciembre, de Protección de Datos Personales y garantía de los derechos digitales. </w:t>
      </w:r>
    </w:p>
    <w:p w14:paraId="2B8911C8" w14:textId="447C02B8" w:rsidR="00B40F50" w:rsidRDefault="00B40F50" w:rsidP="002D0FAE">
      <w:pPr>
        <w:pStyle w:val="Default"/>
        <w:jc w:val="both"/>
        <w:rPr>
          <w:ins w:id="104" w:author="Autor"/>
          <w:rFonts w:ascii="Poppins" w:hAnsi="Poppins" w:cs="Poppins"/>
          <w:color w:val="auto"/>
          <w:sz w:val="22"/>
          <w:szCs w:val="22"/>
        </w:rPr>
      </w:pPr>
    </w:p>
    <w:p w14:paraId="6481173F" w14:textId="7A002C9A" w:rsidR="00B40F50" w:rsidRDefault="00931A76" w:rsidP="002D0FAE">
      <w:pPr>
        <w:pStyle w:val="Default"/>
        <w:jc w:val="both"/>
        <w:rPr>
          <w:ins w:id="105" w:author="Autor"/>
          <w:rFonts w:eastAsia="Calibri"/>
          <w:bCs/>
          <w:color w:val="00323C"/>
          <w:sz w:val="22"/>
          <w:szCs w:val="22"/>
          <w:u w:val="single"/>
        </w:rPr>
      </w:pPr>
      <w:ins w:id="106" w:author="Autor">
        <w:r w:rsidRPr="00DE2F5A">
          <w:rPr>
            <w:rFonts w:ascii="Poppins" w:hAnsi="Poppins" w:cs="Poppins"/>
            <w:b/>
            <w:bCs/>
            <w:color w:val="auto"/>
            <w:sz w:val="22"/>
            <w:szCs w:val="22"/>
            <w:u w:val="single"/>
          </w:rPr>
          <w:t>Comentario</w:t>
        </w:r>
        <w:r>
          <w:rPr>
            <w:rFonts w:ascii="Poppins" w:hAnsi="Poppins" w:cs="Poppins"/>
            <w:color w:val="auto"/>
            <w:sz w:val="22"/>
            <w:szCs w:val="22"/>
          </w:rPr>
          <w:t xml:space="preserve">: </w:t>
        </w:r>
        <w:r w:rsidR="00B40F50">
          <w:rPr>
            <w:rFonts w:ascii="Poppins" w:hAnsi="Poppins" w:cs="Poppins"/>
            <w:color w:val="auto"/>
            <w:sz w:val="22"/>
            <w:szCs w:val="22"/>
          </w:rPr>
          <w:t xml:space="preserve">Se propone </w:t>
        </w:r>
        <w:r w:rsidR="00B40F50">
          <w:rPr>
            <w:rFonts w:eastAsia="Calibri"/>
            <w:bCs/>
            <w:color w:val="00323C"/>
            <w:sz w:val="22"/>
            <w:szCs w:val="22"/>
            <w:u w:val="single"/>
          </w:rPr>
          <w:t>clarificar el concepto de “herencia digital”.</w:t>
        </w:r>
        <w:bookmarkStart w:id="107" w:name="_Hlk58237927"/>
        <w:r w:rsidR="00EF49D6" w:rsidRPr="00EF49D6">
          <w:rPr>
            <w:rFonts w:eastAsia="Calibri"/>
            <w:bCs/>
            <w:i/>
            <w:iCs/>
            <w:color w:val="00323C"/>
            <w:sz w:val="22"/>
            <w:szCs w:val="22"/>
            <w:u w:val="single"/>
          </w:rPr>
          <w:t xml:space="preserve"> </w:t>
        </w:r>
        <w:r w:rsidR="00EF49D6" w:rsidRPr="00B40F50">
          <w:rPr>
            <w:rFonts w:eastAsia="Calibri"/>
            <w:bCs/>
            <w:i/>
            <w:iCs/>
            <w:color w:val="00323C"/>
            <w:sz w:val="22"/>
            <w:szCs w:val="22"/>
            <w:u w:val="single"/>
          </w:rPr>
          <w:t>Habría que clarificar a qué nos estamos refiriendo exactamente al hablar de “herencia digital”. No queda claro si, por ejemplo, se trata de un perfil digital en una red social, de las fotos de la persona compartidas en esa red social o de las fotos almacenadas en la cloud.</w:t>
        </w:r>
      </w:ins>
    </w:p>
    <w:p w14:paraId="61DD7377" w14:textId="1846B6FA" w:rsidR="00067F7D" w:rsidRDefault="00067F7D" w:rsidP="002D0FAE">
      <w:pPr>
        <w:pStyle w:val="Default"/>
        <w:jc w:val="both"/>
        <w:rPr>
          <w:ins w:id="108" w:author="Autor"/>
          <w:rFonts w:eastAsia="Calibri"/>
          <w:bCs/>
          <w:color w:val="00323C"/>
          <w:sz w:val="22"/>
          <w:szCs w:val="22"/>
          <w:u w:val="single"/>
        </w:rPr>
      </w:pPr>
    </w:p>
    <w:bookmarkEnd w:id="107"/>
    <w:p w14:paraId="3B753653" w14:textId="77777777" w:rsidR="0015752D" w:rsidRPr="002D0FAE" w:rsidRDefault="0015752D" w:rsidP="002D0FAE">
      <w:pPr>
        <w:pStyle w:val="Default"/>
        <w:jc w:val="both"/>
        <w:rPr>
          <w:rFonts w:ascii="Poppins" w:hAnsi="Poppins" w:cs="Poppins"/>
          <w:sz w:val="22"/>
          <w:szCs w:val="22"/>
        </w:rPr>
      </w:pPr>
    </w:p>
    <w:p w14:paraId="19EB97A2" w14:textId="0740E8FC" w:rsidR="0015752D" w:rsidRPr="002D0FAE" w:rsidRDefault="0015752D" w:rsidP="002D0FAE">
      <w:pPr>
        <w:pStyle w:val="Default"/>
        <w:jc w:val="center"/>
        <w:rPr>
          <w:rFonts w:ascii="Poppins" w:hAnsi="Poppins" w:cs="Poppins"/>
          <w:b/>
          <w:bCs/>
          <w:color w:val="auto"/>
          <w:sz w:val="22"/>
          <w:szCs w:val="22"/>
        </w:rPr>
      </w:pPr>
      <w:bookmarkStart w:id="109" w:name="_Hlk58237950"/>
      <w:r w:rsidRPr="002D0FAE">
        <w:rPr>
          <w:rFonts w:ascii="Poppins" w:hAnsi="Poppins" w:cs="Poppins"/>
          <w:b/>
          <w:bCs/>
          <w:color w:val="auto"/>
          <w:sz w:val="22"/>
          <w:szCs w:val="22"/>
        </w:rPr>
        <w:t xml:space="preserve">DERECHOS DE </w:t>
      </w:r>
      <w:r w:rsidRPr="002E716F">
        <w:rPr>
          <w:rFonts w:ascii="Poppins" w:hAnsi="Poppins" w:cs="Poppins"/>
          <w:b/>
          <w:bCs/>
          <w:color w:val="auto"/>
          <w:sz w:val="22"/>
          <w:szCs w:val="22"/>
        </w:rPr>
        <w:t>IGUALDAD</w:t>
      </w:r>
    </w:p>
    <w:p w14:paraId="6036C9D0" w14:textId="77777777" w:rsidR="0015752D" w:rsidRPr="002D0FAE" w:rsidRDefault="0015752D" w:rsidP="002D0FAE">
      <w:pPr>
        <w:pStyle w:val="Default"/>
        <w:jc w:val="both"/>
        <w:rPr>
          <w:rFonts w:ascii="Poppins" w:hAnsi="Poppins" w:cs="Poppins"/>
          <w:color w:val="auto"/>
          <w:sz w:val="22"/>
          <w:szCs w:val="22"/>
        </w:rPr>
      </w:pPr>
    </w:p>
    <w:p w14:paraId="7E24E8CE" w14:textId="73A7CBC3" w:rsidR="0015752D" w:rsidRPr="002D0FAE" w:rsidRDefault="0015752D" w:rsidP="002D0FAE">
      <w:pPr>
        <w:pStyle w:val="Ttulo1"/>
      </w:pPr>
      <w:r w:rsidRPr="002D0FAE">
        <w:t>VIII</w:t>
      </w:r>
    </w:p>
    <w:p w14:paraId="6959E6D1" w14:textId="77777777" w:rsidR="0015752D" w:rsidRPr="002D0FAE" w:rsidRDefault="0015752D" w:rsidP="002D0FAE">
      <w:pPr>
        <w:pStyle w:val="Ttulo1"/>
      </w:pPr>
      <w:r w:rsidRPr="002D0FAE">
        <w:t xml:space="preserve">Derecho a la </w:t>
      </w:r>
      <w:r w:rsidRPr="00D8481C">
        <w:t>igualdad</w:t>
      </w:r>
      <w:r w:rsidRPr="002D0FAE">
        <w:t xml:space="preserve"> y a la no discriminación en el entorno digital</w:t>
      </w:r>
    </w:p>
    <w:bookmarkEnd w:id="109"/>
    <w:p w14:paraId="0DD0557E" w14:textId="77777777" w:rsidR="00931A76" w:rsidRDefault="0015752D" w:rsidP="00712D71">
      <w:pPr>
        <w:pStyle w:val="Default"/>
        <w:jc w:val="both"/>
        <w:rPr>
          <w:ins w:id="110" w:author="Autor"/>
          <w:rFonts w:ascii="Poppins" w:hAnsi="Poppins" w:cs="Poppins"/>
          <w:color w:val="auto"/>
          <w:sz w:val="22"/>
          <w:szCs w:val="22"/>
        </w:rPr>
      </w:pPr>
      <w:r w:rsidRPr="002D0FAE">
        <w:rPr>
          <w:rFonts w:ascii="Poppins" w:hAnsi="Poppins" w:cs="Poppins"/>
          <w:color w:val="auto"/>
          <w:sz w:val="22"/>
          <w:szCs w:val="22"/>
        </w:rPr>
        <w:t xml:space="preserve">1. Se reconoce el derecho a la igualdad en los entornos digitales, la no discriminación y la no exclusión. En particular, se reconoce el derecho a la igualdad efectiva de mujeres y hombres en entornos digitales. Los procesos de transformación digital aplicarán la perspectiva de género. </w:t>
      </w:r>
    </w:p>
    <w:p w14:paraId="5531F7D3" w14:textId="031CA8E4" w:rsidR="0015752D" w:rsidRDefault="00931A76" w:rsidP="00712D71">
      <w:pPr>
        <w:pStyle w:val="Default"/>
        <w:jc w:val="both"/>
        <w:rPr>
          <w:ins w:id="111" w:author="Autor"/>
          <w:rFonts w:ascii="Poppins" w:hAnsi="Poppins" w:cs="Poppins"/>
          <w:color w:val="auto"/>
          <w:sz w:val="22"/>
          <w:szCs w:val="22"/>
        </w:rPr>
      </w:pPr>
      <w:ins w:id="112" w:author="Autor">
        <w:r>
          <w:rPr>
            <w:rFonts w:ascii="Poppins" w:hAnsi="Poppins" w:cs="Poppins"/>
            <w:color w:val="auto"/>
            <w:sz w:val="22"/>
            <w:szCs w:val="22"/>
          </w:rPr>
          <w:t xml:space="preserve">2. </w:t>
        </w:r>
        <w:r w:rsidR="00947DC2">
          <w:rPr>
            <w:rFonts w:ascii="Poppins" w:hAnsi="Poppins" w:cs="Poppins"/>
            <w:color w:val="auto"/>
            <w:sz w:val="22"/>
            <w:szCs w:val="22"/>
          </w:rPr>
          <w:t>Se garantiza</w:t>
        </w:r>
        <w:r>
          <w:rPr>
            <w:rFonts w:ascii="Poppins" w:hAnsi="Poppins" w:cs="Poppins"/>
            <w:color w:val="auto"/>
            <w:sz w:val="22"/>
            <w:szCs w:val="22"/>
          </w:rPr>
          <w:t>rá</w:t>
        </w:r>
        <w:r w:rsidR="00947DC2">
          <w:rPr>
            <w:rFonts w:ascii="Poppins" w:hAnsi="Poppins" w:cs="Poppins"/>
            <w:color w:val="auto"/>
            <w:sz w:val="22"/>
            <w:szCs w:val="22"/>
          </w:rPr>
          <w:t xml:space="preserve"> el derecho a no ser discriminado en el uso y acceso de las tecnologías de la información</w:t>
        </w:r>
      </w:ins>
      <w:r>
        <w:rPr>
          <w:rFonts w:ascii="Poppins" w:hAnsi="Poppins" w:cs="Poppins"/>
          <w:color w:val="auto"/>
          <w:sz w:val="22"/>
          <w:szCs w:val="22"/>
        </w:rPr>
        <w:t>.</w:t>
      </w:r>
      <w:del w:id="113" w:author="Autor">
        <w:r w:rsidDel="00931A76">
          <w:rPr>
            <w:rFonts w:ascii="Poppins" w:hAnsi="Poppins" w:cs="Poppins"/>
            <w:color w:val="auto"/>
            <w:sz w:val="22"/>
            <w:szCs w:val="22"/>
          </w:rPr>
          <w:delText>.</w:delText>
        </w:r>
        <w:r w:rsidR="00947DC2" w:rsidDel="00931A76">
          <w:rPr>
            <w:rFonts w:ascii="Poppins" w:hAnsi="Poppins" w:cs="Poppins"/>
            <w:color w:val="auto"/>
            <w:sz w:val="22"/>
            <w:szCs w:val="22"/>
          </w:rPr>
          <w:delText>.</w:delText>
        </w:r>
      </w:del>
      <w:ins w:id="114" w:author="Autor">
        <w:r w:rsidR="00947DC2">
          <w:rPr>
            <w:rFonts w:ascii="Poppins" w:hAnsi="Poppins" w:cs="Poppins"/>
            <w:color w:val="auto"/>
            <w:sz w:val="22"/>
            <w:szCs w:val="22"/>
          </w:rPr>
          <w:t xml:space="preserve"> </w:t>
        </w:r>
      </w:ins>
    </w:p>
    <w:p w14:paraId="2AED4564" w14:textId="5BD85871" w:rsidR="0015752D" w:rsidRPr="002D0FAE" w:rsidDel="00931A76" w:rsidRDefault="0015752D" w:rsidP="002D0FAE">
      <w:pPr>
        <w:pStyle w:val="Default"/>
        <w:jc w:val="both"/>
        <w:rPr>
          <w:del w:id="115" w:author="Autor"/>
          <w:rFonts w:ascii="Poppins" w:hAnsi="Poppins" w:cs="Poppins"/>
          <w:color w:val="auto"/>
          <w:sz w:val="22"/>
          <w:szCs w:val="22"/>
        </w:rPr>
      </w:pPr>
    </w:p>
    <w:p w14:paraId="78FD3A15" w14:textId="2C4F6C9A" w:rsidR="0015752D" w:rsidRPr="002D0FAE" w:rsidRDefault="00931A76" w:rsidP="002D0FAE">
      <w:pPr>
        <w:pStyle w:val="Default"/>
        <w:jc w:val="both"/>
        <w:rPr>
          <w:rFonts w:ascii="Poppins" w:hAnsi="Poppins" w:cs="Poppins"/>
          <w:color w:val="auto"/>
          <w:sz w:val="22"/>
          <w:szCs w:val="22"/>
        </w:rPr>
      </w:pPr>
      <w:ins w:id="116" w:author="Autor">
        <w:r>
          <w:rPr>
            <w:rFonts w:ascii="Poppins" w:hAnsi="Poppins" w:cs="Poppins"/>
            <w:color w:val="auto"/>
            <w:sz w:val="22"/>
            <w:szCs w:val="22"/>
          </w:rPr>
          <w:t>3</w:t>
        </w:r>
      </w:ins>
      <w:del w:id="117" w:author="Autor">
        <w:r w:rsidR="0015752D" w:rsidRPr="002D0FAE" w:rsidDel="00931A76">
          <w:rPr>
            <w:rFonts w:ascii="Poppins" w:hAnsi="Poppins" w:cs="Poppins"/>
            <w:color w:val="auto"/>
            <w:sz w:val="22"/>
            <w:szCs w:val="22"/>
          </w:rPr>
          <w:delText>2</w:delText>
        </w:r>
      </w:del>
      <w:r w:rsidR="0015752D" w:rsidRPr="002D0FAE">
        <w:rPr>
          <w:rFonts w:ascii="Poppins" w:hAnsi="Poppins" w:cs="Poppins"/>
          <w:color w:val="auto"/>
          <w:sz w:val="22"/>
          <w:szCs w:val="22"/>
        </w:rPr>
        <w:t xml:space="preserve">. Los poderes públicos impulsarán políticas ordenadas </w:t>
      </w:r>
      <w:ins w:id="118" w:author="Autor">
        <w:r>
          <w:rPr>
            <w:rFonts w:ascii="Poppins" w:hAnsi="Poppins" w:cs="Poppins"/>
            <w:color w:val="auto"/>
            <w:sz w:val="22"/>
            <w:szCs w:val="22"/>
          </w:rPr>
          <w:t>par</w:t>
        </w:r>
      </w:ins>
      <w:r w:rsidR="0015752D" w:rsidRPr="002D0FAE">
        <w:rPr>
          <w:rFonts w:ascii="Poppins" w:hAnsi="Poppins" w:cs="Poppins"/>
          <w:color w:val="auto"/>
          <w:sz w:val="22"/>
          <w:szCs w:val="22"/>
        </w:rPr>
        <w:t xml:space="preserve">a la garantía del acceso efectivo de todas las personas a los servicios y oportunidades que ofrecen los entornos digitales en cualquiera de sus dimensiones, garantizarán el derecho a la no exclusión digital y combatirán las brechas digitales en todas sus manifestaciones, atendiendo particularmente a la brecha territorial y asegurando un derecho de acceso universal, asequible, de calidad y no discriminatorio a Internet para toda la población. </w:t>
      </w:r>
    </w:p>
    <w:p w14:paraId="6CE3778F" w14:textId="77777777" w:rsidR="00931A76" w:rsidRPr="00B40F50" w:rsidRDefault="00931A76" w:rsidP="00931A76">
      <w:pPr>
        <w:pStyle w:val="Default"/>
        <w:jc w:val="both"/>
        <w:rPr>
          <w:ins w:id="119" w:author="Autor"/>
          <w:rFonts w:ascii="Poppins" w:hAnsi="Poppins" w:cs="Poppins"/>
          <w:color w:val="auto"/>
          <w:sz w:val="22"/>
          <w:szCs w:val="22"/>
        </w:rPr>
      </w:pPr>
      <w:ins w:id="120" w:author="Autor">
        <w:r>
          <w:rPr>
            <w:rFonts w:ascii="Poppins" w:hAnsi="Poppins" w:cs="Poppins"/>
            <w:color w:val="auto"/>
            <w:sz w:val="22"/>
            <w:szCs w:val="22"/>
          </w:rPr>
          <w:t>Comentario</w:t>
        </w:r>
        <w:r w:rsidRPr="00B40F50">
          <w:rPr>
            <w:rFonts w:ascii="Poppins" w:hAnsi="Poppins" w:cs="Poppins"/>
            <w:color w:val="auto"/>
            <w:sz w:val="22"/>
            <w:szCs w:val="22"/>
          </w:rPr>
          <w:t>:</w:t>
        </w:r>
      </w:ins>
    </w:p>
    <w:p w14:paraId="4E2AA613" w14:textId="6D6E8F73" w:rsidR="0015752D" w:rsidRPr="002D0FAE" w:rsidRDefault="00931A76" w:rsidP="00931A76">
      <w:pPr>
        <w:pStyle w:val="Default"/>
        <w:jc w:val="both"/>
        <w:rPr>
          <w:rFonts w:ascii="Poppins" w:hAnsi="Poppins" w:cs="Poppins"/>
          <w:b/>
          <w:bCs/>
          <w:color w:val="auto"/>
          <w:sz w:val="22"/>
          <w:szCs w:val="22"/>
        </w:rPr>
      </w:pPr>
      <w:ins w:id="121" w:author="Autor">
        <w:r w:rsidRPr="00B40F50">
          <w:rPr>
            <w:rFonts w:ascii="Poppins" w:hAnsi="Poppins" w:cs="Poppins"/>
            <w:i/>
            <w:iCs/>
            <w:color w:val="auto"/>
            <w:sz w:val="22"/>
            <w:szCs w:val="22"/>
          </w:rPr>
          <w:t>La Carta no especifica cómo se aplicaría la perspectiva de género en los procesos de transformación digital.</w:t>
        </w:r>
      </w:ins>
    </w:p>
    <w:p w14:paraId="13ABB7DA" w14:textId="34E2CB8C" w:rsidR="0015752D" w:rsidRPr="002D0FAE" w:rsidRDefault="0015752D" w:rsidP="002D0FAE">
      <w:pPr>
        <w:pStyle w:val="Ttulo1"/>
      </w:pPr>
      <w:r w:rsidRPr="002D0FAE">
        <w:t>IX</w:t>
      </w:r>
    </w:p>
    <w:p w14:paraId="3DB8F459" w14:textId="66055544" w:rsidR="0015752D" w:rsidRPr="002D0FAE" w:rsidRDefault="0015752D" w:rsidP="002D0FAE">
      <w:pPr>
        <w:pStyle w:val="Ttulo1"/>
      </w:pPr>
      <w:r w:rsidRPr="00D634B2">
        <w:t>Protección de menores en el entorno digital</w:t>
      </w:r>
    </w:p>
    <w:p w14:paraId="7B82BF1D" w14:textId="5850C717"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1. Los progenitores, tutores, curadores o representantes legales procurarán que los menores de edad hagan un uso equilibrado y responsable de los dispositivos, de los entornos digitales y de los servicios de la sociedad de la información a fin de garantizar el adecuado desarrollo de su personalidad y preservar su dignidad y sus derechos fundamentales. </w:t>
      </w:r>
    </w:p>
    <w:p w14:paraId="2DF2A7AE" w14:textId="77777777" w:rsidR="0015752D" w:rsidRPr="002D0FAE" w:rsidRDefault="0015752D" w:rsidP="002D0FAE">
      <w:pPr>
        <w:pStyle w:val="Default"/>
        <w:jc w:val="both"/>
        <w:rPr>
          <w:rFonts w:ascii="Poppins" w:hAnsi="Poppins" w:cs="Poppins"/>
          <w:color w:val="auto"/>
          <w:sz w:val="22"/>
          <w:szCs w:val="22"/>
        </w:rPr>
      </w:pPr>
    </w:p>
    <w:p w14:paraId="61EAB1FF" w14:textId="30151031"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2. Los centros educativos y cualesquiera personas físicas o jurídicas que desarrollen actividades en entornos digitales en las que participen menores de edad garantizarán la protección del interés superior del menor y sus derechos fundamentales, especialmente el derecho a la protección de datos personales, en la publicación o difusión de sus datos personales a través de servicios de la sociedad de la información. </w:t>
      </w:r>
    </w:p>
    <w:p w14:paraId="331AFC8C" w14:textId="77777777" w:rsidR="0015752D" w:rsidRPr="002D0FAE" w:rsidRDefault="0015752D" w:rsidP="002D0FAE">
      <w:pPr>
        <w:pStyle w:val="Default"/>
        <w:jc w:val="both"/>
        <w:rPr>
          <w:rFonts w:ascii="Poppins" w:hAnsi="Poppins" w:cs="Poppins"/>
          <w:color w:val="auto"/>
          <w:sz w:val="22"/>
          <w:szCs w:val="22"/>
        </w:rPr>
      </w:pPr>
    </w:p>
    <w:p w14:paraId="03BB6439" w14:textId="2D574B0C"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3. Salvo en las excepciones previstas en las leyes, se prohíben los tratamientos de la información de los menores orientados a establecer perfiles de personalidad en entornos digitales. </w:t>
      </w:r>
    </w:p>
    <w:p w14:paraId="08E6CA14" w14:textId="77777777" w:rsidR="0015752D" w:rsidRPr="002D0FAE" w:rsidRDefault="0015752D" w:rsidP="002D0FAE">
      <w:pPr>
        <w:pStyle w:val="Default"/>
        <w:jc w:val="both"/>
        <w:rPr>
          <w:rFonts w:ascii="Poppins" w:hAnsi="Poppins" w:cs="Poppins"/>
          <w:color w:val="auto"/>
          <w:sz w:val="22"/>
          <w:szCs w:val="22"/>
        </w:rPr>
      </w:pPr>
    </w:p>
    <w:p w14:paraId="4700975A" w14:textId="64E1F566" w:rsidR="0015752D" w:rsidRPr="002D0FAE" w:rsidDel="00BE53F8" w:rsidRDefault="0015752D" w:rsidP="002D0FAE">
      <w:pPr>
        <w:pStyle w:val="Default"/>
        <w:jc w:val="both"/>
        <w:rPr>
          <w:del w:id="122" w:author="Autor"/>
          <w:rFonts w:ascii="Poppins" w:hAnsi="Poppins" w:cs="Poppins"/>
          <w:color w:val="auto"/>
          <w:sz w:val="22"/>
          <w:szCs w:val="22"/>
        </w:rPr>
      </w:pPr>
      <w:del w:id="123" w:author="Autor">
        <w:r w:rsidRPr="002D0FAE" w:rsidDel="00BE53F8">
          <w:rPr>
            <w:rFonts w:ascii="Poppins" w:hAnsi="Poppins" w:cs="Poppins"/>
            <w:color w:val="auto"/>
            <w:sz w:val="22"/>
            <w:szCs w:val="22"/>
          </w:rPr>
          <w:delText xml:space="preserve">4. Se consideran ilícitas las prácticas de perfilado susceptibles de manipular o perturbar la voluntad de los menores y, en particular, la publicidad basada en este tipo de técnicas. </w:delText>
        </w:r>
      </w:del>
    </w:p>
    <w:p w14:paraId="7CBB3DD2" w14:textId="6E156181" w:rsidR="0015752D" w:rsidDel="00BE53F8" w:rsidRDefault="0015752D" w:rsidP="002D0FAE">
      <w:pPr>
        <w:pStyle w:val="Default"/>
        <w:jc w:val="both"/>
        <w:rPr>
          <w:ins w:id="124" w:author="Autor"/>
          <w:del w:id="125" w:author="Autor"/>
          <w:rFonts w:ascii="Poppins" w:hAnsi="Poppins" w:cs="Poppins"/>
          <w:color w:val="auto"/>
          <w:sz w:val="22"/>
          <w:szCs w:val="22"/>
        </w:rPr>
      </w:pPr>
      <w:del w:id="126" w:author="Autor">
        <w:r w:rsidRPr="002D0FAE" w:rsidDel="00BE53F8">
          <w:rPr>
            <w:rFonts w:ascii="Poppins" w:hAnsi="Poppins" w:cs="Poppins"/>
            <w:color w:val="auto"/>
            <w:sz w:val="22"/>
            <w:szCs w:val="22"/>
          </w:rPr>
          <w:delText xml:space="preserve">5. Se impulsará el estudio del impacto en el desarrollo de la personalidad de los menores derivado del acceso a entornos digitales, así como a contenidos nocivos o peligrosos. Dicho estudio prestará particular atención a sus efectos en la educación afectivo-sexual, las conductas dependientes, la igualdad de género, así como los comportamientos antidemocráticos, racistas y violentos. </w:delText>
        </w:r>
      </w:del>
    </w:p>
    <w:p w14:paraId="751702BC" w14:textId="0ED0EC32" w:rsidR="004B45B3" w:rsidRDefault="004B45B3" w:rsidP="002D0FAE">
      <w:pPr>
        <w:pStyle w:val="Default"/>
        <w:jc w:val="both"/>
        <w:rPr>
          <w:ins w:id="127" w:author="Autor"/>
          <w:rFonts w:ascii="Poppins" w:hAnsi="Poppins" w:cs="Poppins"/>
          <w:color w:val="auto"/>
          <w:sz w:val="22"/>
          <w:szCs w:val="22"/>
        </w:rPr>
      </w:pPr>
    </w:p>
    <w:p w14:paraId="0002046C" w14:textId="518F2EB4" w:rsidR="004B45B3" w:rsidRDefault="00712D71" w:rsidP="002D0FAE">
      <w:pPr>
        <w:pStyle w:val="Default"/>
        <w:jc w:val="both"/>
        <w:rPr>
          <w:ins w:id="128" w:author="Autor"/>
          <w:rFonts w:ascii="Poppins" w:hAnsi="Poppins" w:cs="Poppins"/>
          <w:color w:val="auto"/>
          <w:sz w:val="20"/>
          <w:szCs w:val="20"/>
        </w:rPr>
      </w:pPr>
      <w:ins w:id="129" w:author="Autor">
        <w:r>
          <w:rPr>
            <w:rFonts w:ascii="Poppins" w:hAnsi="Poppins" w:cs="Poppins"/>
            <w:color w:val="auto"/>
            <w:sz w:val="20"/>
            <w:szCs w:val="20"/>
          </w:rPr>
          <w:t>Comentarios</w:t>
        </w:r>
        <w:r w:rsidR="00BE53F8">
          <w:rPr>
            <w:rFonts w:ascii="Poppins" w:hAnsi="Poppins" w:cs="Poppins"/>
            <w:color w:val="auto"/>
            <w:sz w:val="20"/>
            <w:szCs w:val="20"/>
          </w:rPr>
          <w:t xml:space="preserve"> a los puntos 4 y 5 eliminados</w:t>
        </w:r>
        <w:r w:rsidR="004B45B3" w:rsidRPr="004B45B3">
          <w:rPr>
            <w:rFonts w:ascii="Poppins" w:hAnsi="Poppins" w:cs="Poppins"/>
            <w:color w:val="auto"/>
            <w:sz w:val="20"/>
            <w:szCs w:val="20"/>
          </w:rPr>
          <w:t>:</w:t>
        </w:r>
      </w:ins>
    </w:p>
    <w:p w14:paraId="602A3FA7" w14:textId="77777777" w:rsidR="004B45B3" w:rsidRPr="004B45B3" w:rsidRDefault="004B45B3" w:rsidP="004B45B3">
      <w:pPr>
        <w:spacing w:after="0" w:line="276" w:lineRule="auto"/>
        <w:jc w:val="both"/>
        <w:rPr>
          <w:ins w:id="130" w:author="Autor"/>
          <w:rFonts w:ascii="Arial" w:eastAsiaTheme="minorEastAsia" w:hAnsi="Arial" w:cs="Arial"/>
          <w:i/>
          <w:iCs/>
          <w:color w:val="00323C"/>
        </w:rPr>
      </w:pPr>
      <w:bookmarkStart w:id="131" w:name="_Hlk58347325"/>
      <w:ins w:id="132" w:author="Autor">
        <w:r w:rsidRPr="004B45B3">
          <w:rPr>
            <w:rFonts w:ascii="Arial" w:eastAsiaTheme="minorEastAsia" w:hAnsi="Arial" w:cs="Arial"/>
            <w:i/>
            <w:iCs/>
            <w:color w:val="00323C"/>
          </w:rPr>
          <w:t xml:space="preserve">La misma problemática y preocupaciones indicadas para el derecho a no ser localizado y perfilado son, si cabe, más relevantes en este derecho. En línea con lo indicado anteriormente, </w:t>
        </w:r>
        <w:r w:rsidRPr="004B45B3">
          <w:rPr>
            <w:rFonts w:ascii="Arial" w:eastAsiaTheme="minorEastAsia" w:hAnsi="Arial" w:cs="Arial"/>
            <w:b/>
            <w:bCs/>
            <w:i/>
            <w:iCs/>
            <w:color w:val="00323C"/>
          </w:rPr>
          <w:t>este derecho establece limitaciones no previstas en la normativa</w:t>
        </w:r>
        <w:r w:rsidRPr="004B45B3">
          <w:rPr>
            <w:rFonts w:ascii="Arial" w:eastAsiaTheme="minorEastAsia" w:hAnsi="Arial" w:cs="Arial"/>
            <w:i/>
            <w:iCs/>
            <w:color w:val="00323C"/>
          </w:rPr>
          <w:t xml:space="preserve"> que actualmente ya regula la protección de los menores en el entorno digital y, concretamente, al tratamiento de sus datos personales en lo que a la elaboración de perfiles respecta. </w:t>
        </w:r>
      </w:ins>
    </w:p>
    <w:p w14:paraId="4FD8CD52" w14:textId="77777777" w:rsidR="004B45B3" w:rsidRPr="004B45B3" w:rsidRDefault="004B45B3" w:rsidP="004B45B3">
      <w:pPr>
        <w:spacing w:after="0" w:line="276" w:lineRule="auto"/>
        <w:jc w:val="both"/>
        <w:rPr>
          <w:ins w:id="133" w:author="Autor"/>
          <w:rFonts w:ascii="Arial" w:eastAsiaTheme="minorEastAsia" w:hAnsi="Arial" w:cs="Arial"/>
          <w:i/>
          <w:iCs/>
          <w:color w:val="00323C"/>
        </w:rPr>
      </w:pPr>
    </w:p>
    <w:p w14:paraId="4B49B2F5" w14:textId="77777777" w:rsidR="004B45B3" w:rsidRPr="004B45B3" w:rsidRDefault="004B45B3" w:rsidP="004B45B3">
      <w:pPr>
        <w:spacing w:after="0" w:line="276" w:lineRule="auto"/>
        <w:jc w:val="both"/>
        <w:rPr>
          <w:ins w:id="134" w:author="Autor"/>
          <w:rFonts w:ascii="Arial" w:eastAsiaTheme="minorEastAsia" w:hAnsi="Arial" w:cs="Arial"/>
          <w:i/>
          <w:iCs/>
          <w:color w:val="00323C"/>
        </w:rPr>
      </w:pPr>
      <w:ins w:id="135" w:author="Autor">
        <w:r w:rsidRPr="004B45B3">
          <w:rPr>
            <w:rFonts w:ascii="Arial" w:eastAsiaTheme="minorEastAsia" w:hAnsi="Arial" w:cs="Arial"/>
            <w:i/>
            <w:iCs/>
            <w:color w:val="00323C"/>
          </w:rPr>
          <w:t xml:space="preserve">La normativa de protección de datos no prohíbe la elaboración de perfiles de menores y también permite que los mayores de 14 años, pese a ser menores de edad, tengan control sobre sus propios derechos de protección de datos. </w:t>
        </w:r>
      </w:ins>
    </w:p>
    <w:p w14:paraId="6563379E" w14:textId="77777777" w:rsidR="004B45B3" w:rsidRPr="004B45B3" w:rsidRDefault="004B45B3" w:rsidP="004B45B3">
      <w:pPr>
        <w:spacing w:after="0" w:line="276" w:lineRule="auto"/>
        <w:jc w:val="both"/>
        <w:rPr>
          <w:ins w:id="136" w:author="Autor"/>
          <w:rFonts w:ascii="Arial" w:eastAsiaTheme="minorEastAsia" w:hAnsi="Arial" w:cs="Arial"/>
          <w:i/>
          <w:iCs/>
          <w:color w:val="00323C"/>
        </w:rPr>
      </w:pPr>
    </w:p>
    <w:p w14:paraId="2A59A7B4" w14:textId="77777777" w:rsidR="004B45B3" w:rsidRPr="004B45B3" w:rsidRDefault="004B45B3" w:rsidP="004B45B3">
      <w:pPr>
        <w:spacing w:after="0" w:line="276" w:lineRule="auto"/>
        <w:jc w:val="both"/>
        <w:rPr>
          <w:ins w:id="137" w:author="Autor"/>
          <w:rFonts w:ascii="Arial" w:eastAsiaTheme="minorEastAsia" w:hAnsi="Arial" w:cs="Arial"/>
          <w:i/>
          <w:iCs/>
          <w:color w:val="00323C"/>
        </w:rPr>
      </w:pPr>
      <w:ins w:id="138" w:author="Autor">
        <w:r w:rsidRPr="004B45B3">
          <w:rPr>
            <w:rFonts w:ascii="Arial" w:eastAsiaTheme="minorEastAsia" w:hAnsi="Arial" w:cs="Arial"/>
            <w:i/>
            <w:iCs/>
            <w:color w:val="00323C"/>
          </w:rPr>
          <w:t xml:space="preserve">Todos estos aspectos son obviados en la Carta, la cual prohíbe injustificadamente el perfilado de menores, salvo en los casos en que sea requerido por la ley. Es decir, </w:t>
        </w:r>
        <w:r w:rsidRPr="004B45B3">
          <w:rPr>
            <w:rFonts w:ascii="Arial" w:eastAsiaTheme="minorEastAsia" w:hAnsi="Arial" w:cs="Arial"/>
            <w:b/>
            <w:bCs/>
            <w:i/>
            <w:iCs/>
            <w:color w:val="00323C"/>
          </w:rPr>
          <w:t>obvia que los menores de edad, que sean mayores de 14 años, pueden, de hecho, consentir la elaboración de perfiles y que existen múltiples casos más allá del cumplimiento de la obligación legal donde la elaboración de dichos perfiles puede tener lugar de forma legal y justificada</w:t>
        </w:r>
        <w:r w:rsidRPr="004B45B3">
          <w:rPr>
            <w:rFonts w:ascii="Arial" w:eastAsiaTheme="minorEastAsia" w:hAnsi="Arial" w:cs="Arial"/>
            <w:i/>
            <w:iCs/>
            <w:color w:val="00323C"/>
          </w:rPr>
          <w:t xml:space="preserve">. </w:t>
        </w:r>
      </w:ins>
    </w:p>
    <w:p w14:paraId="4C836F2B" w14:textId="77777777" w:rsidR="004B45B3" w:rsidRPr="004B45B3" w:rsidRDefault="004B45B3" w:rsidP="004B45B3">
      <w:pPr>
        <w:spacing w:after="0" w:line="276" w:lineRule="auto"/>
        <w:jc w:val="both"/>
        <w:rPr>
          <w:ins w:id="139" w:author="Autor"/>
          <w:rFonts w:ascii="Arial" w:eastAsiaTheme="minorEastAsia" w:hAnsi="Arial" w:cs="Arial"/>
          <w:i/>
          <w:iCs/>
          <w:color w:val="00323C"/>
        </w:rPr>
      </w:pPr>
    </w:p>
    <w:p w14:paraId="694CA919" w14:textId="77777777" w:rsidR="004B45B3" w:rsidRPr="004B45B3" w:rsidRDefault="004B45B3" w:rsidP="004B45B3">
      <w:pPr>
        <w:spacing w:after="0" w:line="276" w:lineRule="auto"/>
        <w:jc w:val="both"/>
        <w:rPr>
          <w:ins w:id="140" w:author="Autor"/>
          <w:rFonts w:ascii="Arial" w:hAnsi="Arial" w:cs="Arial"/>
          <w:i/>
          <w:iCs/>
          <w:color w:val="00323C"/>
        </w:rPr>
      </w:pPr>
      <w:ins w:id="141" w:author="Autor">
        <w:r w:rsidRPr="004B45B3">
          <w:rPr>
            <w:rFonts w:ascii="Arial" w:hAnsi="Arial" w:cs="Arial"/>
            <w:i/>
            <w:iCs/>
            <w:color w:val="00323C"/>
          </w:rPr>
          <w:t xml:space="preserve">La disposición adicional decimonovena de la LOPD establece un mandato al gobierno para que remita en el plazo de un año lleve al Congreso un Proyecto de Ley dirigido específicamente a garantizar los derechos de los menores ante el impacto de Internet, con el fin de garantizar su seguridad y luchar contra la discriminación y la violencia que sobre los mismos es ejercida mediante las nuevas tecnologías. </w:t>
        </w:r>
      </w:ins>
    </w:p>
    <w:p w14:paraId="3D00142D" w14:textId="77777777" w:rsidR="004B45B3" w:rsidRPr="004B45B3" w:rsidRDefault="004B45B3" w:rsidP="004B45B3">
      <w:pPr>
        <w:spacing w:after="0" w:line="276" w:lineRule="auto"/>
        <w:jc w:val="both"/>
        <w:rPr>
          <w:ins w:id="142" w:author="Autor"/>
          <w:rFonts w:ascii="Arial" w:hAnsi="Arial" w:cs="Arial"/>
          <w:i/>
          <w:iCs/>
          <w:color w:val="00323C"/>
        </w:rPr>
      </w:pPr>
    </w:p>
    <w:p w14:paraId="4712D1FF" w14:textId="7085B16D" w:rsidR="004B45B3" w:rsidRPr="004B45B3" w:rsidRDefault="004B45B3" w:rsidP="004B45B3">
      <w:pPr>
        <w:spacing w:after="0" w:line="276" w:lineRule="auto"/>
        <w:jc w:val="both"/>
        <w:rPr>
          <w:ins w:id="143" w:author="Autor"/>
          <w:rFonts w:ascii="Arial" w:hAnsi="Arial" w:cs="Arial"/>
          <w:i/>
          <w:iCs/>
          <w:color w:val="00323C"/>
        </w:rPr>
      </w:pPr>
      <w:bookmarkStart w:id="144" w:name="_Hlk58238214"/>
      <w:ins w:id="145" w:author="Autor">
        <w:r w:rsidRPr="004B45B3">
          <w:rPr>
            <w:rFonts w:ascii="Arial" w:hAnsi="Arial" w:cs="Arial"/>
            <w:i/>
            <w:iCs/>
            <w:color w:val="00323C"/>
          </w:rPr>
          <w:t xml:space="preserve">En conclusión, se hace necesario respetar los principios rectores de las normativas que actualmente ya regulan el uso de estas tecnologías, las cuales no prevén las limitaciones </w:t>
        </w:r>
        <w:r w:rsidR="00BE53F8">
          <w:rPr>
            <w:rFonts w:ascii="Arial" w:hAnsi="Arial" w:cs="Arial"/>
            <w:i/>
            <w:iCs/>
            <w:color w:val="00323C"/>
          </w:rPr>
          <w:t xml:space="preserve">específicas </w:t>
        </w:r>
        <w:r w:rsidRPr="004B45B3">
          <w:rPr>
            <w:rFonts w:ascii="Arial" w:hAnsi="Arial" w:cs="Arial"/>
            <w:i/>
            <w:iCs/>
            <w:color w:val="00323C"/>
          </w:rPr>
          <w:t xml:space="preserve">incorporadas en la Carta. </w:t>
        </w:r>
      </w:ins>
    </w:p>
    <w:bookmarkEnd w:id="131"/>
    <w:bookmarkEnd w:id="144"/>
    <w:p w14:paraId="6928E01A" w14:textId="77777777" w:rsidR="004B45B3" w:rsidRPr="004B45B3" w:rsidRDefault="004B45B3" w:rsidP="002D0FAE">
      <w:pPr>
        <w:pStyle w:val="Default"/>
        <w:jc w:val="both"/>
        <w:rPr>
          <w:rFonts w:ascii="Poppins" w:hAnsi="Poppins" w:cs="Poppins"/>
          <w:color w:val="auto"/>
          <w:sz w:val="20"/>
          <w:szCs w:val="20"/>
        </w:rPr>
      </w:pPr>
    </w:p>
    <w:p w14:paraId="737C66C1" w14:textId="77777777" w:rsidR="0015752D" w:rsidRPr="002D0FAE" w:rsidRDefault="0015752D" w:rsidP="002D0FAE">
      <w:pPr>
        <w:pStyle w:val="Default"/>
        <w:jc w:val="both"/>
        <w:rPr>
          <w:rFonts w:ascii="Poppins" w:hAnsi="Poppins" w:cs="Poppins"/>
          <w:color w:val="auto"/>
          <w:sz w:val="22"/>
          <w:szCs w:val="22"/>
        </w:rPr>
      </w:pPr>
    </w:p>
    <w:p w14:paraId="363F913C" w14:textId="77777777" w:rsidR="0015752D" w:rsidRPr="002D0FAE" w:rsidRDefault="0015752D" w:rsidP="002D0FAE">
      <w:pPr>
        <w:pStyle w:val="Ttulo1"/>
      </w:pPr>
      <w:r w:rsidRPr="002D0FAE">
        <w:t xml:space="preserve">X </w:t>
      </w:r>
    </w:p>
    <w:p w14:paraId="3FB36CA9" w14:textId="067EFD17" w:rsidR="0015752D" w:rsidRPr="002D0FAE" w:rsidRDefault="0015752D" w:rsidP="002D0FAE">
      <w:pPr>
        <w:pStyle w:val="Ttulo1"/>
      </w:pPr>
      <w:r w:rsidRPr="002D0FAE">
        <w:t xml:space="preserve">Protección de personas con discapacidad en el entorno digital </w:t>
      </w:r>
    </w:p>
    <w:p w14:paraId="615C5C45" w14:textId="75F1316C"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1. Se garantizará la accesibilidad de los entornos digitales a las personas con discapacidad tanto desde el punto de vista tecnológico como respecto de sus contenidos. En particular, asegurarán que la información relativa a las condiciones legales del servicio resulte accesible y comprensible. </w:t>
      </w:r>
    </w:p>
    <w:p w14:paraId="4101FEAF" w14:textId="77777777" w:rsidR="0015752D" w:rsidRPr="002D0FAE" w:rsidRDefault="0015752D" w:rsidP="002D0FAE">
      <w:pPr>
        <w:pStyle w:val="Default"/>
        <w:jc w:val="both"/>
        <w:rPr>
          <w:rFonts w:ascii="Poppins" w:hAnsi="Poppins" w:cs="Poppins"/>
          <w:color w:val="auto"/>
          <w:sz w:val="22"/>
          <w:szCs w:val="22"/>
        </w:rPr>
      </w:pPr>
    </w:p>
    <w:p w14:paraId="2F4CAAD8" w14:textId="5EF28384"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2. Los entornos digitales, y en particular los que tengan por finalidad la participación política digital, asegurarán la participación efectiva de las personas con discapacidad o diversidad funcional. </w:t>
      </w:r>
    </w:p>
    <w:p w14:paraId="18AC350C" w14:textId="77777777" w:rsidR="0015752D" w:rsidRPr="002D0FAE" w:rsidRDefault="0015752D" w:rsidP="002D0FAE">
      <w:pPr>
        <w:pStyle w:val="Default"/>
        <w:jc w:val="both"/>
        <w:rPr>
          <w:rFonts w:ascii="Poppins" w:hAnsi="Poppins" w:cs="Poppins"/>
          <w:color w:val="auto"/>
          <w:sz w:val="22"/>
          <w:szCs w:val="22"/>
        </w:rPr>
      </w:pPr>
    </w:p>
    <w:p w14:paraId="3E32FC59" w14:textId="77777777"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3. Se garantizará el derecho a la educación digital de las personas con discapacidad.</w:t>
      </w:r>
    </w:p>
    <w:p w14:paraId="35EBD1D9" w14:textId="4507B4E7" w:rsidR="0015752D" w:rsidRPr="002D0FAE" w:rsidRDefault="0015752D" w:rsidP="002D0FAE">
      <w:pPr>
        <w:pStyle w:val="Ttulo1"/>
      </w:pPr>
      <w:r w:rsidRPr="002D0FAE">
        <w:t xml:space="preserve">XI </w:t>
      </w:r>
    </w:p>
    <w:p w14:paraId="32DE3ABD" w14:textId="36F9A807" w:rsidR="0015752D" w:rsidRPr="002D0FAE" w:rsidRDefault="0015752D" w:rsidP="002D0FAE">
      <w:pPr>
        <w:pStyle w:val="Ttulo1"/>
      </w:pPr>
      <w:r w:rsidRPr="002D0FAE">
        <w:t xml:space="preserve">Protección de las personas mayores en el entorno digital </w:t>
      </w:r>
    </w:p>
    <w:p w14:paraId="12803463" w14:textId="50E907D4"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1. Se reconoce el derecho de las personas mayores al acceso a los entornos digitales. </w:t>
      </w:r>
    </w:p>
    <w:p w14:paraId="16DE1FD1" w14:textId="77777777" w:rsidR="0015752D" w:rsidRPr="002D0FAE" w:rsidRDefault="0015752D" w:rsidP="002D0FAE">
      <w:pPr>
        <w:pStyle w:val="Default"/>
        <w:jc w:val="both"/>
        <w:rPr>
          <w:rFonts w:ascii="Poppins" w:hAnsi="Poppins" w:cs="Poppins"/>
          <w:color w:val="auto"/>
          <w:sz w:val="22"/>
          <w:szCs w:val="22"/>
        </w:rPr>
      </w:pPr>
    </w:p>
    <w:p w14:paraId="577A28D0" w14:textId="3BE47943" w:rsidR="00B7726B" w:rsidDel="008F5513" w:rsidRDefault="0015752D" w:rsidP="002D0FAE">
      <w:pPr>
        <w:pStyle w:val="Default"/>
        <w:jc w:val="both"/>
        <w:rPr>
          <w:ins w:id="146" w:author="Autor"/>
          <w:del w:id="147" w:author="Autor"/>
          <w:rFonts w:ascii="Poppins" w:hAnsi="Poppins" w:cs="Poppins"/>
          <w:color w:val="auto"/>
          <w:sz w:val="22"/>
          <w:szCs w:val="22"/>
        </w:rPr>
      </w:pPr>
      <w:r w:rsidRPr="002D0FAE">
        <w:rPr>
          <w:rFonts w:ascii="Poppins" w:hAnsi="Poppins" w:cs="Poppins"/>
          <w:color w:val="auto"/>
          <w:sz w:val="22"/>
          <w:szCs w:val="22"/>
        </w:rPr>
        <w:t xml:space="preserve">2. Se garantizará la accesibilidad a los entornos digitales a las personas de este colectivo. </w:t>
      </w:r>
    </w:p>
    <w:p w14:paraId="2C0AAB90" w14:textId="718A27F3" w:rsidR="00B7726B" w:rsidDel="008F5513" w:rsidRDefault="00B7726B" w:rsidP="002D0FAE">
      <w:pPr>
        <w:pStyle w:val="Default"/>
        <w:jc w:val="both"/>
        <w:rPr>
          <w:ins w:id="148" w:author="Autor"/>
          <w:del w:id="149" w:author="Autor"/>
          <w:rFonts w:ascii="Poppins" w:hAnsi="Poppins" w:cs="Poppins"/>
          <w:color w:val="auto"/>
          <w:sz w:val="22"/>
          <w:szCs w:val="22"/>
        </w:rPr>
      </w:pPr>
    </w:p>
    <w:p w14:paraId="1A7F9A40" w14:textId="32C83F65" w:rsidR="00B7726B" w:rsidDel="008F5513" w:rsidRDefault="00BE53F8" w:rsidP="002D0FAE">
      <w:pPr>
        <w:pStyle w:val="Default"/>
        <w:jc w:val="both"/>
        <w:rPr>
          <w:del w:id="150" w:author="Autor"/>
        </w:rPr>
      </w:pPr>
      <w:ins w:id="151" w:author="Autor">
        <w:r w:rsidRPr="004768D3">
          <w:rPr>
            <w:rFonts w:cs="Poppins"/>
            <w:b/>
            <w:bCs/>
            <w:u w:val="single"/>
          </w:rPr>
          <w:t>Comentario</w:t>
        </w:r>
        <w:r>
          <w:rPr>
            <w:rFonts w:ascii="Poppins" w:hAnsi="Poppins" w:cs="Poppins"/>
            <w:color w:val="auto"/>
            <w:sz w:val="22"/>
            <w:szCs w:val="22"/>
          </w:rPr>
          <w:t>: se sugiere definir los derechos de los “Colectivos vulnerables de la brecha digital” (agrupando los derechos X y XI), lo que pemitiría incluir algunos aspectos recogidos el punto X aplicable a “personas mayores”. Al mismo tiempo sería necesario definir el concepto “</w:t>
        </w:r>
        <w:r w:rsidRPr="002D0FAE">
          <w:t>personas mayores</w:t>
        </w:r>
        <w:r>
          <w:t>” (tercera edad, …)</w:t>
        </w:r>
        <w:r w:rsidR="008F5513">
          <w:t xml:space="preserve"> y en general garantizar el </w:t>
        </w:r>
      </w:ins>
    </w:p>
    <w:p w14:paraId="1EB1F9A8" w14:textId="5AF3729D" w:rsidR="00BE53F8" w:rsidRDefault="00BE53F8" w:rsidP="008F5513">
      <w:pPr>
        <w:pStyle w:val="Default"/>
        <w:jc w:val="both"/>
        <w:rPr>
          <w:ins w:id="152" w:author="Autor"/>
          <w:rFonts w:ascii="Poppins" w:hAnsi="Poppins" w:cs="Poppins"/>
          <w:color w:val="auto"/>
          <w:sz w:val="22"/>
          <w:szCs w:val="22"/>
        </w:rPr>
      </w:pPr>
      <w:ins w:id="153" w:author="Autor">
        <w:r w:rsidRPr="004768D3">
          <w:rPr>
            <w:rFonts w:ascii="Poppins" w:hAnsi="Poppins" w:cs="Poppins"/>
            <w:color w:val="auto"/>
            <w:sz w:val="22"/>
            <w:szCs w:val="22"/>
          </w:rPr>
          <w:t>Derecho de accesibilidad a todos los ciudadanos al espacio digital</w:t>
        </w:r>
        <w:r w:rsidR="008F5513" w:rsidRPr="008F5513">
          <w:rPr>
            <w:rFonts w:ascii="Times New Roman" w:hAnsi="Times New Roman" w:cs="Times New Roman"/>
            <w:color w:val="auto"/>
            <w:sz w:val="22"/>
            <w:szCs w:val="22"/>
          </w:rPr>
          <w:t>.</w:t>
        </w:r>
        <w:r w:rsidRPr="00F46BAA">
          <w:rPr>
            <w:rFonts w:ascii="Poppins" w:hAnsi="Poppins" w:cs="Poppins"/>
            <w:color w:val="auto"/>
            <w:sz w:val="22"/>
            <w:szCs w:val="22"/>
          </w:rPr>
          <w:t xml:space="preserve"> </w:t>
        </w:r>
        <w:r>
          <w:rPr>
            <w:rFonts w:ascii="Poppins" w:hAnsi="Poppins" w:cs="Poppins"/>
            <w:color w:val="auto"/>
            <w:sz w:val="22"/>
            <w:szCs w:val="22"/>
          </w:rPr>
          <w:t>P</w:t>
        </w:r>
        <w:r w:rsidRPr="00F46BAA">
          <w:rPr>
            <w:rFonts w:ascii="Poppins" w:hAnsi="Poppins" w:cs="Poppins"/>
            <w:color w:val="auto"/>
            <w:sz w:val="22"/>
            <w:szCs w:val="22"/>
          </w:rPr>
          <w:t xml:space="preserve">or ejemplo: acceso a internet, cuenta de correo electrónico, plataforma de acceso seguro, Identidad Digital Soberana, Asistencia Básica </w:t>
        </w:r>
        <w:r>
          <w:rPr>
            <w:rFonts w:ascii="Poppins" w:hAnsi="Poppins" w:cs="Poppins"/>
            <w:color w:val="auto"/>
            <w:sz w:val="22"/>
            <w:szCs w:val="22"/>
          </w:rPr>
          <w:t>(</w:t>
        </w:r>
        <w:r w:rsidRPr="00F46BAA">
          <w:rPr>
            <w:rFonts w:ascii="Poppins" w:hAnsi="Poppins" w:cs="Poppins"/>
            <w:color w:val="auto"/>
            <w:sz w:val="22"/>
            <w:szCs w:val="22"/>
          </w:rPr>
          <w:t>como un tfo. 017 de Ciberseguridad</w:t>
        </w:r>
        <w:r>
          <w:rPr>
            <w:rFonts w:ascii="Poppins" w:hAnsi="Poppins" w:cs="Poppins"/>
            <w:color w:val="auto"/>
            <w:sz w:val="22"/>
            <w:szCs w:val="22"/>
          </w:rPr>
          <w:t>) o</w:t>
        </w:r>
        <w:r w:rsidR="008F5513">
          <w:rPr>
            <w:rFonts w:ascii="Poppins" w:hAnsi="Poppins" w:cs="Poppins"/>
            <w:color w:val="auto"/>
            <w:sz w:val="22"/>
            <w:szCs w:val="22"/>
          </w:rPr>
          <w:t xml:space="preserve"> </w:t>
        </w:r>
        <w:r w:rsidRPr="00F46BAA">
          <w:rPr>
            <w:rFonts w:ascii="Poppins" w:hAnsi="Poppins" w:cs="Poppins"/>
            <w:color w:val="auto"/>
            <w:sz w:val="22"/>
            <w:szCs w:val="22"/>
          </w:rPr>
          <w:t>Educación Digital, entre otros</w:t>
        </w:r>
        <w:r w:rsidR="008F5513">
          <w:rPr>
            <w:rFonts w:ascii="Poppins" w:hAnsi="Poppins" w:cs="Poppins"/>
            <w:color w:val="auto"/>
            <w:sz w:val="22"/>
            <w:szCs w:val="22"/>
          </w:rPr>
          <w:t xml:space="preserve">, así como el </w:t>
        </w:r>
        <w:r w:rsidR="008F5513" w:rsidRPr="00B7726B">
          <w:rPr>
            <w:rFonts w:ascii="Poppins" w:hAnsi="Poppins" w:cs="Poppins"/>
            <w:color w:val="auto"/>
            <w:sz w:val="22"/>
            <w:szCs w:val="22"/>
          </w:rPr>
          <w:t>Derecho a disponer de plataformas, portales web usables (fáciles de utilizar)</w:t>
        </w:r>
        <w:r w:rsidR="008F5513">
          <w:rPr>
            <w:rFonts w:ascii="Poppins" w:hAnsi="Poppins" w:cs="Poppins"/>
            <w:color w:val="auto"/>
            <w:sz w:val="22"/>
            <w:szCs w:val="22"/>
          </w:rPr>
          <w:t>.</w:t>
        </w:r>
      </w:ins>
    </w:p>
    <w:p w14:paraId="2CC363E5" w14:textId="77777777" w:rsidR="00BE53F8" w:rsidRDefault="00BE53F8" w:rsidP="00BE53F8">
      <w:pPr>
        <w:pStyle w:val="Default"/>
        <w:jc w:val="both"/>
        <w:rPr>
          <w:ins w:id="154" w:author="Autor"/>
          <w:rFonts w:ascii="Poppins" w:hAnsi="Poppins" w:cs="Poppins"/>
          <w:color w:val="auto"/>
          <w:sz w:val="22"/>
          <w:szCs w:val="22"/>
        </w:rPr>
      </w:pPr>
    </w:p>
    <w:p w14:paraId="5D169D52" w14:textId="77777777" w:rsidR="00BE53F8" w:rsidRPr="00B7726B" w:rsidRDefault="00BE53F8" w:rsidP="002D0FAE">
      <w:pPr>
        <w:pStyle w:val="Default"/>
        <w:jc w:val="both"/>
        <w:rPr>
          <w:ins w:id="155" w:author="Autor"/>
          <w:rFonts w:ascii="Poppins" w:hAnsi="Poppins" w:cs="Poppins"/>
          <w:color w:val="auto"/>
          <w:sz w:val="22"/>
          <w:szCs w:val="22"/>
        </w:rPr>
      </w:pPr>
    </w:p>
    <w:p w14:paraId="7A71AA03" w14:textId="77777777" w:rsidR="0015752D" w:rsidRPr="002D0FAE" w:rsidRDefault="0015752D" w:rsidP="002D0FAE">
      <w:pPr>
        <w:pStyle w:val="Default"/>
        <w:jc w:val="both"/>
        <w:rPr>
          <w:rFonts w:ascii="Poppins" w:hAnsi="Poppins" w:cs="Poppins"/>
          <w:color w:val="auto"/>
          <w:sz w:val="22"/>
          <w:szCs w:val="22"/>
        </w:rPr>
      </w:pPr>
    </w:p>
    <w:p w14:paraId="05084823" w14:textId="03CA6695" w:rsidR="0015752D" w:rsidRPr="002D0FAE" w:rsidRDefault="0015752D" w:rsidP="002D0FAE">
      <w:pPr>
        <w:pStyle w:val="Default"/>
        <w:jc w:val="center"/>
        <w:rPr>
          <w:rFonts w:ascii="Poppins" w:hAnsi="Poppins" w:cs="Poppins"/>
          <w:b/>
          <w:bCs/>
          <w:color w:val="auto"/>
          <w:sz w:val="22"/>
          <w:szCs w:val="22"/>
        </w:rPr>
      </w:pPr>
      <w:r w:rsidRPr="002D0FAE">
        <w:rPr>
          <w:rFonts w:ascii="Poppins" w:hAnsi="Poppins" w:cs="Poppins"/>
          <w:b/>
          <w:bCs/>
          <w:color w:val="auto"/>
          <w:sz w:val="22"/>
          <w:szCs w:val="22"/>
        </w:rPr>
        <w:t>DERECHOS DE PARTICIPACIÓN Y DE CONFORMACIÓN DEL ESPACIO PÚBLICO</w:t>
      </w:r>
    </w:p>
    <w:p w14:paraId="52F8428B" w14:textId="77777777" w:rsidR="0015752D" w:rsidRPr="002D0FAE" w:rsidRDefault="0015752D" w:rsidP="002D0FAE">
      <w:pPr>
        <w:pStyle w:val="Default"/>
        <w:jc w:val="both"/>
        <w:rPr>
          <w:rFonts w:ascii="Poppins" w:hAnsi="Poppins" w:cs="Poppins"/>
          <w:color w:val="auto"/>
          <w:sz w:val="22"/>
          <w:szCs w:val="22"/>
        </w:rPr>
      </w:pPr>
    </w:p>
    <w:p w14:paraId="29C428BA" w14:textId="77777777" w:rsidR="0015752D" w:rsidRPr="002D0FAE" w:rsidRDefault="0015752D" w:rsidP="002D0FAE">
      <w:pPr>
        <w:pStyle w:val="Ttulo1"/>
      </w:pPr>
      <w:r w:rsidRPr="002D0FAE">
        <w:t xml:space="preserve">XII </w:t>
      </w:r>
    </w:p>
    <w:p w14:paraId="655B4262" w14:textId="46920A73" w:rsidR="0015752D" w:rsidRPr="002D0FAE" w:rsidRDefault="0015752D" w:rsidP="002D0FAE">
      <w:pPr>
        <w:pStyle w:val="Ttulo1"/>
      </w:pPr>
      <w:bookmarkStart w:id="156" w:name="_Hlk58239055"/>
      <w:r w:rsidRPr="002D0FAE">
        <w:t xml:space="preserve">Derecho a la neutralidad </w:t>
      </w:r>
      <w:del w:id="157" w:author="Autor">
        <w:r w:rsidRPr="002D0FAE" w:rsidDel="00D4120C">
          <w:delText>de Internet</w:delText>
        </w:r>
      </w:del>
      <w:ins w:id="158" w:author="Autor">
        <w:r w:rsidR="00D4120C">
          <w:t xml:space="preserve"> digital</w:t>
        </w:r>
      </w:ins>
      <w:r w:rsidRPr="002D0FAE">
        <w:t xml:space="preserve"> </w:t>
      </w:r>
    </w:p>
    <w:bookmarkEnd w:id="156"/>
    <w:p w14:paraId="2D8AA758" w14:textId="632CD22A" w:rsidR="000F2B38" w:rsidRDefault="0015752D" w:rsidP="002D0FAE">
      <w:pPr>
        <w:pStyle w:val="Default"/>
        <w:jc w:val="both"/>
        <w:rPr>
          <w:ins w:id="159" w:author="Autor"/>
          <w:rFonts w:ascii="Poppins" w:hAnsi="Poppins" w:cs="Poppins"/>
          <w:color w:val="auto"/>
          <w:sz w:val="22"/>
          <w:szCs w:val="22"/>
        </w:rPr>
      </w:pPr>
      <w:del w:id="160" w:author="Autor">
        <w:r w:rsidRPr="002D0FAE" w:rsidDel="007525BD">
          <w:rPr>
            <w:rFonts w:ascii="Poppins" w:hAnsi="Poppins" w:cs="Poppins"/>
            <w:color w:val="auto"/>
            <w:sz w:val="22"/>
            <w:szCs w:val="22"/>
          </w:rPr>
          <w:delText xml:space="preserve">Los poderes públicos garantizarán el derecho de los usuarios a la neutralidad de Internet. Los proveedores de servicios de Internet proporcionarán una oferta transparente de servicios sin discriminación por motivos técnicos o económicos, en los términos previstos en el Reglamento (UE) 2015/2120 de 25 de noviembre de 2015, por el que se establecen medidas en relación con el acceso a una internet abierta, y la Ley Orgánica 3/2018, de 5 de diciembre, de Protección de Datos Personales y garantía de los derechos digitales. </w:delText>
        </w:r>
      </w:del>
    </w:p>
    <w:p w14:paraId="55CF05F2" w14:textId="3C07C29B" w:rsidR="008F5513" w:rsidRDefault="008F5513" w:rsidP="008F5513">
      <w:pPr>
        <w:pStyle w:val="Default"/>
        <w:spacing w:after="360" w:line="276" w:lineRule="auto"/>
        <w:jc w:val="both"/>
        <w:rPr>
          <w:rFonts w:eastAsia="Calibri"/>
          <w:bCs/>
          <w:color w:val="auto"/>
          <w:sz w:val="22"/>
          <w:szCs w:val="22"/>
        </w:rPr>
      </w:pPr>
      <w:r>
        <w:rPr>
          <w:rFonts w:eastAsia="Calibri"/>
          <w:bCs/>
          <w:color w:val="auto"/>
          <w:sz w:val="22"/>
          <w:szCs w:val="22"/>
        </w:rPr>
        <w:t xml:space="preserve">El derecho a la neutralidad de Internet debe abarcar a todos los agentes de la cadena de valor. En este sentido, los </w:t>
      </w:r>
      <w:r w:rsidRPr="00621B45">
        <w:rPr>
          <w:rFonts w:eastAsia="Calibri"/>
          <w:bCs/>
          <w:color w:val="auto"/>
          <w:sz w:val="22"/>
          <w:szCs w:val="22"/>
        </w:rPr>
        <w:t xml:space="preserve">poderes públicos garantizarán </w:t>
      </w:r>
      <w:r>
        <w:rPr>
          <w:rFonts w:eastAsia="Calibri"/>
          <w:bCs/>
          <w:color w:val="auto"/>
          <w:sz w:val="22"/>
          <w:szCs w:val="22"/>
        </w:rPr>
        <w:t xml:space="preserve">este derecho </w:t>
      </w:r>
      <w:r w:rsidRPr="00621B45">
        <w:rPr>
          <w:rFonts w:eastAsia="Calibri"/>
          <w:bCs/>
          <w:color w:val="auto"/>
          <w:sz w:val="22"/>
          <w:szCs w:val="22"/>
        </w:rPr>
        <w:t>de los usuarios</w:t>
      </w:r>
      <w:r>
        <w:rPr>
          <w:rFonts w:eastAsia="Calibri"/>
          <w:bCs/>
          <w:color w:val="auto"/>
          <w:sz w:val="22"/>
          <w:szCs w:val="22"/>
        </w:rPr>
        <w:t>,</w:t>
      </w:r>
      <w:r w:rsidRPr="00621B45">
        <w:rPr>
          <w:rFonts w:eastAsia="Calibri"/>
          <w:bCs/>
          <w:color w:val="auto"/>
          <w:sz w:val="22"/>
          <w:szCs w:val="22"/>
        </w:rPr>
        <w:t xml:space="preserve"> </w:t>
      </w:r>
      <w:r>
        <w:rPr>
          <w:rFonts w:eastAsia="Calibri"/>
          <w:bCs/>
          <w:color w:val="auto"/>
          <w:sz w:val="22"/>
          <w:szCs w:val="22"/>
        </w:rPr>
        <w:t xml:space="preserve">a </w:t>
      </w:r>
      <w:r w:rsidRPr="00621B45">
        <w:rPr>
          <w:rFonts w:eastAsia="Calibri"/>
          <w:bCs/>
          <w:color w:val="auto"/>
          <w:sz w:val="22"/>
          <w:szCs w:val="22"/>
        </w:rPr>
        <w:t>una oferta transparente de servicios sin discriminación por motivos técnicos o económicos</w:t>
      </w:r>
      <w:r>
        <w:rPr>
          <w:rFonts w:eastAsia="Calibri"/>
          <w:bCs/>
          <w:color w:val="auto"/>
          <w:sz w:val="22"/>
          <w:szCs w:val="22"/>
        </w:rPr>
        <w:t>,</w:t>
      </w:r>
      <w:r w:rsidRPr="00621B45">
        <w:rPr>
          <w:rFonts w:eastAsia="Calibri"/>
          <w:bCs/>
          <w:color w:val="auto"/>
          <w:sz w:val="22"/>
          <w:szCs w:val="22"/>
        </w:rPr>
        <w:t xml:space="preserve"> </w:t>
      </w:r>
      <w:r>
        <w:rPr>
          <w:rFonts w:eastAsia="Calibri"/>
          <w:bCs/>
          <w:color w:val="auto"/>
          <w:sz w:val="22"/>
          <w:szCs w:val="22"/>
        </w:rPr>
        <w:t>por parte de todos los agentes que se inter</w:t>
      </w:r>
      <w:ins w:id="161" w:author="Autor">
        <w:r>
          <w:rPr>
            <w:rFonts w:eastAsia="Calibri"/>
            <w:bCs/>
            <w:color w:val="auto"/>
            <w:sz w:val="22"/>
            <w:szCs w:val="22"/>
          </w:rPr>
          <w:t>medien</w:t>
        </w:r>
      </w:ins>
      <w:del w:id="162" w:author="Autor">
        <w:r w:rsidDel="008F5513">
          <w:rPr>
            <w:rFonts w:eastAsia="Calibri"/>
            <w:bCs/>
            <w:color w:val="auto"/>
            <w:sz w:val="22"/>
            <w:szCs w:val="22"/>
          </w:rPr>
          <w:delText>pongan</w:delText>
        </w:r>
      </w:del>
      <w:r>
        <w:rPr>
          <w:rFonts w:eastAsia="Calibri"/>
          <w:bCs/>
          <w:color w:val="auto"/>
          <w:sz w:val="22"/>
          <w:szCs w:val="22"/>
        </w:rPr>
        <w:t xml:space="preserve"> entre el usuario final y el servicio, considerando toda la cadena de valor de los servicios de internet</w:t>
      </w:r>
      <w:ins w:id="163" w:author="Autor">
        <w:r>
          <w:rPr>
            <w:rFonts w:eastAsia="Calibri"/>
            <w:bCs/>
            <w:color w:val="auto"/>
            <w:sz w:val="22"/>
            <w:szCs w:val="22"/>
          </w:rPr>
          <w:t xml:space="preserve"> que actualmente </w:t>
        </w:r>
      </w:ins>
      <w:del w:id="164" w:author="Autor">
        <w:r w:rsidDel="008F5513">
          <w:rPr>
            <w:rFonts w:eastAsia="Calibri"/>
            <w:bCs/>
            <w:color w:val="auto"/>
            <w:sz w:val="22"/>
            <w:szCs w:val="22"/>
          </w:rPr>
          <w:delText xml:space="preserve">, </w:delText>
        </w:r>
      </w:del>
      <w:r>
        <w:rPr>
          <w:rFonts w:eastAsia="Calibri"/>
          <w:bCs/>
          <w:color w:val="auto"/>
          <w:sz w:val="22"/>
          <w:szCs w:val="22"/>
        </w:rPr>
        <w:t>incluyendo los sistemas operativos, las tiendas de aplicaciones (AppStores) y los dispositivos móviles</w:t>
      </w:r>
      <w:ins w:id="165" w:author="Autor">
        <w:r>
          <w:rPr>
            <w:rFonts w:eastAsia="Calibri"/>
            <w:bCs/>
            <w:color w:val="auto"/>
            <w:sz w:val="22"/>
            <w:szCs w:val="22"/>
          </w:rPr>
          <w:t>,</w:t>
        </w:r>
      </w:ins>
      <w:r>
        <w:rPr>
          <w:rFonts w:eastAsia="Calibri"/>
          <w:bCs/>
          <w:color w:val="auto"/>
          <w:sz w:val="22"/>
          <w:szCs w:val="22"/>
        </w:rPr>
        <w:t xml:space="preserve"> entre otros.</w:t>
      </w:r>
    </w:p>
    <w:p w14:paraId="04930F41" w14:textId="52C332A4" w:rsidR="000F2B38" w:rsidRDefault="007525BD" w:rsidP="002D0FAE">
      <w:pPr>
        <w:pStyle w:val="Default"/>
        <w:jc w:val="both"/>
        <w:rPr>
          <w:ins w:id="166" w:author="Autor"/>
          <w:rFonts w:ascii="Poppins" w:hAnsi="Poppins" w:cs="Poppins"/>
          <w:color w:val="auto"/>
          <w:sz w:val="20"/>
          <w:szCs w:val="20"/>
        </w:rPr>
      </w:pPr>
      <w:bookmarkStart w:id="167" w:name="_Hlk58347382"/>
      <w:ins w:id="168" w:author="Autor">
        <w:r w:rsidRPr="007525BD">
          <w:rPr>
            <w:rFonts w:ascii="Poppins" w:hAnsi="Poppins" w:cs="Poppins"/>
            <w:color w:val="auto"/>
            <w:sz w:val="20"/>
            <w:szCs w:val="20"/>
          </w:rPr>
          <w:t>Justificación:</w:t>
        </w:r>
      </w:ins>
    </w:p>
    <w:p w14:paraId="6CC781C1" w14:textId="7BDD4194" w:rsidR="007525BD" w:rsidRPr="007525BD" w:rsidRDefault="00D4120C" w:rsidP="007525BD">
      <w:pPr>
        <w:pStyle w:val="Default"/>
        <w:spacing w:after="360" w:line="276" w:lineRule="auto"/>
        <w:jc w:val="both"/>
        <w:rPr>
          <w:ins w:id="169" w:author="Autor"/>
          <w:rFonts w:eastAsia="Calibri"/>
          <w:bCs/>
          <w:i/>
          <w:iCs/>
          <w:color w:val="auto"/>
          <w:sz w:val="22"/>
          <w:szCs w:val="22"/>
        </w:rPr>
      </w:pPr>
      <w:ins w:id="170" w:author="Autor">
        <w:r w:rsidRPr="00D4120C">
          <w:rPr>
            <w:rFonts w:eastAsia="Calibri"/>
            <w:bCs/>
            <w:i/>
            <w:iCs/>
            <w:color w:val="auto"/>
            <w:sz w:val="22"/>
            <w:szCs w:val="22"/>
          </w:rPr>
          <w:t xml:space="preserve">La expansión del derecho de Neutralidad de </w:t>
        </w:r>
        <w:r>
          <w:rPr>
            <w:rFonts w:eastAsia="Calibri"/>
            <w:bCs/>
            <w:i/>
            <w:iCs/>
            <w:color w:val="auto"/>
            <w:sz w:val="22"/>
            <w:szCs w:val="22"/>
          </w:rPr>
          <w:t>Internet</w:t>
        </w:r>
        <w:r w:rsidRPr="00D4120C">
          <w:rPr>
            <w:rFonts w:eastAsia="Calibri"/>
            <w:bCs/>
            <w:i/>
            <w:iCs/>
            <w:color w:val="auto"/>
            <w:sz w:val="22"/>
            <w:szCs w:val="22"/>
          </w:rPr>
          <w:t xml:space="preserve"> a toda la cadena de valor es lo que se denomina derecho a la Neutralidad Digital</w:t>
        </w:r>
        <w:r w:rsidRPr="007525BD">
          <w:rPr>
            <w:rFonts w:eastAsia="Calibri"/>
            <w:bCs/>
            <w:i/>
            <w:iCs/>
            <w:color w:val="auto"/>
            <w:sz w:val="22"/>
            <w:szCs w:val="22"/>
          </w:rPr>
          <w:t>.</w:t>
        </w:r>
        <w:r>
          <w:rPr>
            <w:rFonts w:eastAsia="Calibri"/>
            <w:bCs/>
            <w:i/>
            <w:iCs/>
            <w:color w:val="auto"/>
            <w:sz w:val="22"/>
            <w:szCs w:val="22"/>
          </w:rPr>
          <w:t xml:space="preserve"> </w:t>
        </w:r>
        <w:r w:rsidR="007525BD" w:rsidRPr="007525BD">
          <w:rPr>
            <w:rFonts w:eastAsia="Calibri"/>
            <w:bCs/>
            <w:i/>
            <w:iCs/>
            <w:color w:val="auto"/>
            <w:sz w:val="22"/>
            <w:szCs w:val="22"/>
          </w:rPr>
          <w:t>La obligación de no discriminación del Reglamento (UE) 2015/2120 se refiere sólo a los proveedores de servicios de acceso a Internet. Sin embargo, para garantizar el acceso sin discriminación a los servicios de internet es imperativo que los poderes públicos extiendan esta obligación a los otros agentes que se interpongan entre el usuario y el servicio en toda la cadena de valor de los servicios de internet</w:t>
        </w:r>
        <w:r>
          <w:rPr>
            <w:rFonts w:eastAsia="Calibri"/>
            <w:bCs/>
            <w:i/>
            <w:iCs/>
            <w:color w:val="auto"/>
            <w:sz w:val="22"/>
            <w:szCs w:val="22"/>
          </w:rPr>
          <w:t xml:space="preserve">. </w:t>
        </w:r>
        <w:r w:rsidR="007525BD" w:rsidRPr="007525BD">
          <w:rPr>
            <w:rFonts w:eastAsia="Calibri"/>
            <w:bCs/>
            <w:i/>
            <w:iCs/>
            <w:color w:val="auto"/>
            <w:sz w:val="22"/>
            <w:szCs w:val="22"/>
          </w:rPr>
          <w:t>Sin esta extensión los usuarios finales se quedarán a la merced de estos agentes que contralan el acceso al servicio, a pesar de la obligación de neutralidad impuesta a los proveedores de acceso a Internet.</w:t>
        </w:r>
      </w:ins>
    </w:p>
    <w:bookmarkEnd w:id="167"/>
    <w:p w14:paraId="257AA2E2" w14:textId="77777777" w:rsidR="007525BD" w:rsidRPr="007525BD" w:rsidRDefault="007525BD" w:rsidP="002D0FAE">
      <w:pPr>
        <w:pStyle w:val="Default"/>
        <w:jc w:val="both"/>
        <w:rPr>
          <w:rFonts w:ascii="Poppins" w:hAnsi="Poppins" w:cs="Poppins"/>
          <w:color w:val="auto"/>
          <w:sz w:val="20"/>
          <w:szCs w:val="20"/>
        </w:rPr>
      </w:pPr>
    </w:p>
    <w:p w14:paraId="4626B548" w14:textId="77777777" w:rsidR="0015752D" w:rsidRPr="002D0FAE" w:rsidRDefault="0015752D" w:rsidP="002D0FAE">
      <w:pPr>
        <w:pStyle w:val="Default"/>
        <w:jc w:val="both"/>
        <w:rPr>
          <w:rFonts w:ascii="Poppins" w:hAnsi="Poppins" w:cs="Poppins"/>
          <w:color w:val="auto"/>
          <w:sz w:val="22"/>
          <w:szCs w:val="22"/>
        </w:rPr>
      </w:pPr>
    </w:p>
    <w:p w14:paraId="25E3F4A0" w14:textId="352C58A5" w:rsidR="0015752D" w:rsidRPr="002D0FAE" w:rsidRDefault="0015752D" w:rsidP="002D0FAE">
      <w:pPr>
        <w:pStyle w:val="Ttulo1"/>
      </w:pPr>
      <w:r w:rsidRPr="002D0FAE">
        <w:t xml:space="preserve">XIII </w:t>
      </w:r>
    </w:p>
    <w:p w14:paraId="1C7A9D70" w14:textId="01518677" w:rsidR="0015752D" w:rsidRPr="002D0FAE" w:rsidRDefault="0015752D" w:rsidP="002D0FAE">
      <w:pPr>
        <w:pStyle w:val="Ttulo1"/>
      </w:pPr>
      <w:r w:rsidRPr="002D0FAE">
        <w:t xml:space="preserve">Libertad de Expresión y Libertad de Información </w:t>
      </w:r>
    </w:p>
    <w:p w14:paraId="26F6A3F6" w14:textId="7CB85577"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1. Todos tienen derecho a las libertades de expresión e información en entornos digitales en los términos previstos por la Constitución. Se garantizarán los principios constitucionales relativos a la veracidad, el pluralismo informativo y la diversidad de opiniones e informaciones. </w:t>
      </w:r>
    </w:p>
    <w:p w14:paraId="46B3A799" w14:textId="77777777" w:rsidR="0015752D" w:rsidRPr="002D0FAE" w:rsidRDefault="0015752D" w:rsidP="002D0FAE">
      <w:pPr>
        <w:pStyle w:val="Default"/>
        <w:jc w:val="both"/>
        <w:rPr>
          <w:rFonts w:ascii="Poppins" w:hAnsi="Poppins" w:cs="Poppins"/>
          <w:color w:val="auto"/>
          <w:sz w:val="22"/>
          <w:szCs w:val="22"/>
        </w:rPr>
      </w:pPr>
    </w:p>
    <w:p w14:paraId="5EFCD8C6" w14:textId="245A7FC3"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2. Los responsables de medios de comunicación, así como los de los entornos digitales que </w:t>
      </w:r>
      <w:del w:id="171" w:author="Autor">
        <w:r w:rsidRPr="002D0FAE" w:rsidDel="00BE1C7C">
          <w:rPr>
            <w:rFonts w:ascii="Poppins" w:hAnsi="Poppins" w:cs="Poppins"/>
            <w:color w:val="auto"/>
            <w:sz w:val="22"/>
            <w:szCs w:val="22"/>
          </w:rPr>
          <w:delText xml:space="preserve">o bien </w:delText>
        </w:r>
      </w:del>
      <w:r w:rsidRPr="002D0FAE">
        <w:rPr>
          <w:rFonts w:ascii="Poppins" w:hAnsi="Poppins" w:cs="Poppins"/>
          <w:color w:val="auto"/>
          <w:sz w:val="22"/>
          <w:szCs w:val="22"/>
        </w:rPr>
        <w:t>tengan por objeto el ejercicio de libertades del párrafo anterior por sus titulares</w:t>
      </w:r>
      <w:ins w:id="172" w:author="Autor">
        <w:r w:rsidR="00BE1C7C" w:rsidRPr="00BE1C7C">
          <w:rPr>
            <w:rFonts w:ascii="Poppins" w:hAnsi="Poppins" w:cs="Poppins"/>
            <w:color w:val="auto"/>
            <w:sz w:val="22"/>
            <w:szCs w:val="22"/>
          </w:rPr>
          <w:t>, mediante un rol activo en la organización y puesta a disposición de la información</w:t>
        </w:r>
      </w:ins>
      <w:del w:id="173" w:author="Autor">
        <w:r w:rsidRPr="002D0FAE" w:rsidDel="00BE1C7C">
          <w:rPr>
            <w:rFonts w:ascii="Poppins" w:hAnsi="Poppins" w:cs="Poppins"/>
            <w:color w:val="auto"/>
            <w:sz w:val="22"/>
            <w:szCs w:val="22"/>
          </w:rPr>
          <w:delText xml:space="preserve"> o bien provean tal servicio a sus usuarios</w:delText>
        </w:r>
      </w:del>
      <w:r w:rsidRPr="002D0FAE">
        <w:rPr>
          <w:rFonts w:ascii="Poppins" w:hAnsi="Poppins" w:cs="Poppins"/>
          <w:color w:val="auto"/>
          <w:sz w:val="22"/>
          <w:szCs w:val="22"/>
        </w:rPr>
        <w:t xml:space="preserve">, adoptarán protocolos adecuados para garantizar </w:t>
      </w:r>
      <w:bookmarkStart w:id="174" w:name="_Hlk58347427"/>
      <w:ins w:id="175" w:author="Autor">
        <w:r w:rsidR="007E157A">
          <w:rPr>
            <w:rFonts w:eastAsia="Calibri"/>
            <w:bCs/>
            <w:color w:val="auto"/>
            <w:sz w:val="22"/>
            <w:szCs w:val="22"/>
          </w:rPr>
          <w:t xml:space="preserve">la información y transparencia respecto a </w:t>
        </w:r>
      </w:ins>
      <w:bookmarkEnd w:id="174"/>
      <w:r w:rsidRPr="002D0FAE">
        <w:rPr>
          <w:rFonts w:ascii="Poppins" w:hAnsi="Poppins" w:cs="Poppins"/>
          <w:color w:val="auto"/>
          <w:sz w:val="22"/>
          <w:szCs w:val="22"/>
        </w:rPr>
        <w:t xml:space="preserve">los derechos de todas las personas a: </w:t>
      </w:r>
    </w:p>
    <w:p w14:paraId="65729F10" w14:textId="77777777" w:rsidR="0015752D" w:rsidRPr="002D0FAE" w:rsidRDefault="0015752D" w:rsidP="002D0FAE">
      <w:pPr>
        <w:pStyle w:val="Default"/>
        <w:jc w:val="both"/>
        <w:rPr>
          <w:rFonts w:ascii="Poppins" w:hAnsi="Poppins" w:cs="Poppins"/>
          <w:color w:val="auto"/>
          <w:sz w:val="22"/>
          <w:szCs w:val="22"/>
        </w:rPr>
      </w:pPr>
    </w:p>
    <w:p w14:paraId="40F4C793" w14:textId="77777777" w:rsidR="002D0FAE" w:rsidRDefault="0015752D" w:rsidP="002D0FAE">
      <w:pPr>
        <w:pStyle w:val="Default"/>
        <w:numPr>
          <w:ilvl w:val="0"/>
          <w:numId w:val="1"/>
        </w:numPr>
        <w:jc w:val="both"/>
        <w:rPr>
          <w:rFonts w:ascii="Poppins" w:hAnsi="Poppins" w:cs="Poppins"/>
          <w:color w:val="auto"/>
          <w:sz w:val="22"/>
          <w:szCs w:val="22"/>
        </w:rPr>
      </w:pPr>
      <w:r w:rsidRPr="002D0FAE">
        <w:rPr>
          <w:rFonts w:ascii="Poppins" w:hAnsi="Poppins" w:cs="Poppins"/>
          <w:color w:val="auto"/>
          <w:sz w:val="22"/>
          <w:szCs w:val="22"/>
        </w:rPr>
        <w:t xml:space="preserve">Conocer cuándo la información sea elaborada sin intervención humana mediante procesos automatizados. </w:t>
      </w:r>
    </w:p>
    <w:p w14:paraId="362968C2" w14:textId="24CAB82E" w:rsidR="0015752D" w:rsidRPr="002D0FAE" w:rsidRDefault="0015752D" w:rsidP="002D0FAE">
      <w:pPr>
        <w:pStyle w:val="Default"/>
        <w:numPr>
          <w:ilvl w:val="0"/>
          <w:numId w:val="1"/>
        </w:numPr>
        <w:jc w:val="both"/>
        <w:rPr>
          <w:rFonts w:ascii="Poppins" w:hAnsi="Poppins" w:cs="Poppins"/>
          <w:color w:val="auto"/>
          <w:sz w:val="22"/>
          <w:szCs w:val="22"/>
        </w:rPr>
      </w:pPr>
      <w:r w:rsidRPr="00DD245D">
        <w:rPr>
          <w:rFonts w:ascii="Poppins" w:hAnsi="Poppins" w:cs="Poppins"/>
          <w:color w:val="auto"/>
          <w:sz w:val="22"/>
          <w:szCs w:val="22"/>
        </w:rPr>
        <w:t>A conocer cuándo una información ha sido clasificada o priorizada por el proveedor mediante técnicas de perfilado o equivalentes</w:t>
      </w:r>
      <w:r w:rsidR="00DD245D">
        <w:rPr>
          <w:rFonts w:ascii="Poppins" w:hAnsi="Poppins" w:cs="Poppins"/>
          <w:color w:val="auto"/>
          <w:sz w:val="22"/>
          <w:szCs w:val="22"/>
        </w:rPr>
        <w:t>.</w:t>
      </w:r>
      <w:r w:rsidRPr="002D0FAE">
        <w:rPr>
          <w:rFonts w:ascii="Poppins" w:hAnsi="Poppins" w:cs="Poppins"/>
          <w:color w:val="auto"/>
          <w:sz w:val="22"/>
          <w:szCs w:val="22"/>
        </w:rPr>
        <w:t xml:space="preserve"> Cuando esta información sea patrocinada por un tercero deberá informarse de modo específico sobre la naturaleza publicitaria de la misma. </w:t>
      </w:r>
    </w:p>
    <w:p w14:paraId="6DA4B0A4" w14:textId="01C4585B" w:rsidR="0015752D" w:rsidRPr="002D0FAE" w:rsidRDefault="0015752D" w:rsidP="002D0FAE">
      <w:pPr>
        <w:pStyle w:val="Default"/>
        <w:numPr>
          <w:ilvl w:val="0"/>
          <w:numId w:val="1"/>
        </w:numPr>
        <w:jc w:val="both"/>
        <w:rPr>
          <w:rFonts w:ascii="Poppins" w:hAnsi="Poppins" w:cs="Poppins"/>
          <w:color w:val="auto"/>
          <w:sz w:val="22"/>
          <w:szCs w:val="22"/>
        </w:rPr>
      </w:pPr>
      <w:r w:rsidRPr="002D0FAE">
        <w:rPr>
          <w:rFonts w:ascii="Poppins" w:hAnsi="Poppins" w:cs="Poppins"/>
          <w:color w:val="auto"/>
          <w:sz w:val="22"/>
          <w:szCs w:val="22"/>
        </w:rPr>
        <w:t xml:space="preserve">A solicitar del prestador la no aplicación de técnicas de análisis que permitan ofrecer información que afecte a las libertades ideológica, religiosa, de pensamiento o creencias. </w:t>
      </w:r>
    </w:p>
    <w:p w14:paraId="00DBE09D" w14:textId="726E6121" w:rsidR="0015752D" w:rsidRPr="002D0FAE" w:rsidRDefault="0015752D" w:rsidP="002D0FAE">
      <w:pPr>
        <w:pStyle w:val="Default"/>
        <w:numPr>
          <w:ilvl w:val="0"/>
          <w:numId w:val="1"/>
        </w:numPr>
        <w:jc w:val="both"/>
        <w:rPr>
          <w:rFonts w:ascii="Poppins" w:hAnsi="Poppins" w:cs="Poppins"/>
          <w:color w:val="auto"/>
          <w:sz w:val="22"/>
          <w:szCs w:val="22"/>
        </w:rPr>
      </w:pPr>
      <w:r w:rsidRPr="002D0FAE">
        <w:rPr>
          <w:rFonts w:ascii="Poppins" w:hAnsi="Poppins" w:cs="Poppins"/>
          <w:color w:val="auto"/>
          <w:sz w:val="22"/>
          <w:szCs w:val="22"/>
        </w:rPr>
        <w:t xml:space="preserve">A posibilitar el ejercicio del derecho rectificación ya sea frente a medios de comunicación, ya sea ante aquellos usuarios que difundan contenidos que atenten contra el derecho al honor, la intimidad personal y familiar en Internet y el derecho a comunicar o recibir libremente información veraz, atendiendo a los requisitos y procedimientos previstos en la Ley Orgánica 2/1984, de 26 de marzo, reguladora del derecho de rectificación. </w:t>
      </w:r>
    </w:p>
    <w:p w14:paraId="7969BF71" w14:textId="77777777" w:rsidR="0015752D" w:rsidRPr="002D0FAE" w:rsidRDefault="0015752D" w:rsidP="002D0FAE">
      <w:pPr>
        <w:pStyle w:val="Default"/>
        <w:jc w:val="both"/>
        <w:rPr>
          <w:rFonts w:ascii="Poppins" w:hAnsi="Poppins" w:cs="Poppins"/>
          <w:color w:val="auto"/>
          <w:sz w:val="22"/>
          <w:szCs w:val="22"/>
        </w:rPr>
      </w:pPr>
    </w:p>
    <w:p w14:paraId="706E8F1D" w14:textId="68E23D4F" w:rsidR="0015752D" w:rsidRPr="002D0FAE" w:rsidRDefault="0015752D" w:rsidP="002D0FAE">
      <w:pPr>
        <w:pStyle w:val="Default"/>
        <w:ind w:left="708"/>
        <w:jc w:val="both"/>
        <w:rPr>
          <w:rFonts w:ascii="Poppins" w:hAnsi="Poppins" w:cs="Poppins"/>
          <w:color w:val="auto"/>
          <w:sz w:val="22"/>
          <w:szCs w:val="22"/>
        </w:rPr>
      </w:pPr>
      <w:r w:rsidRPr="002D0FAE">
        <w:rPr>
          <w:rFonts w:ascii="Poppins" w:hAnsi="Poppins" w:cs="Poppins"/>
          <w:color w:val="auto"/>
          <w:sz w:val="22"/>
          <w:szCs w:val="22"/>
        </w:rPr>
        <w:t xml:space="preserve">Cuando los medios de comunicación digitales deban atender la solicitud de rectificación formulada contra ellos deberán proceder a la publicación en sus archivos digitales de un aviso aclaratorio que ponga de manifiesto que la noticia original no refleja la situación actual del individuo. Dicho aviso deberá aparecer en lugar visible junto con la información original. </w:t>
      </w:r>
    </w:p>
    <w:p w14:paraId="4A56ED78" w14:textId="77777777" w:rsidR="0015752D" w:rsidRPr="002D0FAE" w:rsidRDefault="0015752D" w:rsidP="002D0FAE">
      <w:pPr>
        <w:pStyle w:val="Default"/>
        <w:jc w:val="both"/>
        <w:rPr>
          <w:rFonts w:ascii="Poppins" w:hAnsi="Poppins" w:cs="Poppins"/>
          <w:color w:val="auto"/>
          <w:sz w:val="22"/>
          <w:szCs w:val="22"/>
        </w:rPr>
      </w:pPr>
    </w:p>
    <w:p w14:paraId="5C754CA3" w14:textId="66360225" w:rsidR="0015752D" w:rsidRPr="002D0FAE" w:rsidRDefault="0015752D" w:rsidP="002D0FAE">
      <w:pPr>
        <w:pStyle w:val="Default"/>
        <w:numPr>
          <w:ilvl w:val="0"/>
          <w:numId w:val="1"/>
        </w:numPr>
        <w:jc w:val="both"/>
        <w:rPr>
          <w:rFonts w:ascii="Poppins" w:hAnsi="Poppins" w:cs="Poppins"/>
          <w:color w:val="auto"/>
          <w:sz w:val="22"/>
          <w:szCs w:val="22"/>
        </w:rPr>
      </w:pPr>
      <w:r w:rsidRPr="002D0FAE">
        <w:rPr>
          <w:rFonts w:ascii="Poppins" w:hAnsi="Poppins" w:cs="Poppins"/>
          <w:color w:val="auto"/>
          <w:sz w:val="22"/>
          <w:szCs w:val="22"/>
        </w:rPr>
        <w:t xml:space="preserve">A solicitar motivadamente de los medios de comunicación digitales la inclusión de un aviso de actualización suficientemente visible junto a las noticias que le conciernan cuando la información contenida en la noticia original no refleje su situación actual como consecuencia de circunstancias que hubieran tenido lugar después de la publicación, causándole un perjuicio. </w:t>
      </w:r>
    </w:p>
    <w:p w14:paraId="67C04324" w14:textId="77777777" w:rsidR="0015752D" w:rsidRPr="002D0FAE" w:rsidRDefault="0015752D" w:rsidP="002D0FAE">
      <w:pPr>
        <w:pStyle w:val="Default"/>
        <w:jc w:val="both"/>
        <w:rPr>
          <w:rFonts w:ascii="Poppins" w:hAnsi="Poppins" w:cs="Poppins"/>
          <w:color w:val="auto"/>
          <w:sz w:val="22"/>
          <w:szCs w:val="22"/>
        </w:rPr>
      </w:pPr>
    </w:p>
    <w:p w14:paraId="1B09E1DC" w14:textId="55DCA13B" w:rsidR="0015752D" w:rsidRPr="002D0FAE" w:rsidRDefault="0015752D" w:rsidP="002D0FAE">
      <w:pPr>
        <w:pStyle w:val="Default"/>
        <w:ind w:left="708"/>
        <w:jc w:val="both"/>
        <w:rPr>
          <w:rFonts w:ascii="Poppins" w:hAnsi="Poppins" w:cs="Poppins"/>
          <w:color w:val="auto"/>
          <w:sz w:val="22"/>
          <w:szCs w:val="22"/>
        </w:rPr>
      </w:pPr>
      <w:r w:rsidRPr="002D0FAE">
        <w:rPr>
          <w:rFonts w:ascii="Poppins" w:hAnsi="Poppins" w:cs="Poppins"/>
          <w:color w:val="auto"/>
          <w:sz w:val="22"/>
          <w:szCs w:val="22"/>
        </w:rPr>
        <w:t xml:space="preserve">En particular, procederá la inclusión de dicho aviso cuando las informaciones originales se refieran a actuaciones policiales o judiciales que se hayan visto afectadas en beneficio del interesado como consecuencia de decisiones judiciales posteriores. En este caso, el aviso hará referencia a la decisión posterior. </w:t>
      </w:r>
    </w:p>
    <w:p w14:paraId="0C223685" w14:textId="77777777" w:rsidR="0015752D" w:rsidRPr="002D0FAE" w:rsidRDefault="0015752D" w:rsidP="002D0FAE">
      <w:pPr>
        <w:pStyle w:val="Default"/>
        <w:jc w:val="both"/>
        <w:rPr>
          <w:rFonts w:ascii="Poppins" w:hAnsi="Poppins" w:cs="Poppins"/>
          <w:color w:val="auto"/>
          <w:sz w:val="22"/>
          <w:szCs w:val="22"/>
        </w:rPr>
      </w:pPr>
    </w:p>
    <w:p w14:paraId="652A63D3" w14:textId="2E8CA610"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3. Los procesos de verificación y retirada de contenidos se limitarán a aquellos que en entornos digitales se encuentran limitados por la prohibición de censura previa. En los supuestos en los que la ley ampare la retirada de un contenido, los prestadores </w:t>
      </w:r>
      <w:ins w:id="176" w:author="Autor">
        <w:r w:rsidR="00BE1C7C" w:rsidRPr="00BE1C7C">
          <w:rPr>
            <w:rFonts w:ascii="Poppins" w:hAnsi="Poppins" w:cs="Poppins"/>
            <w:color w:val="auto"/>
            <w:sz w:val="22"/>
            <w:szCs w:val="22"/>
          </w:rPr>
          <w:t xml:space="preserve">a los que hace referencia el apartado 2 del presente Título XIII </w:t>
        </w:r>
      </w:ins>
      <w:r w:rsidRPr="002D0FAE">
        <w:rPr>
          <w:rFonts w:ascii="Poppins" w:hAnsi="Poppins" w:cs="Poppins"/>
          <w:color w:val="auto"/>
          <w:sz w:val="22"/>
          <w:szCs w:val="22"/>
        </w:rPr>
        <w:t xml:space="preserve">deberán notificarla al usuario y disponer de un procedimiento de reclamación de estas decisiones. Se impulsarán mecanismos de autorregulación transparentes que contemplen los criterios y los procedimientos que determinan en este ámbito la actuación de los prestadores e incorporen procedimientos de reclamación y revisión de las decisiones de retirada de contenidos. </w:t>
      </w:r>
    </w:p>
    <w:p w14:paraId="142DE78D" w14:textId="77777777" w:rsidR="007E157A" w:rsidRDefault="007E157A" w:rsidP="007E157A">
      <w:pPr>
        <w:pStyle w:val="Default"/>
        <w:spacing w:after="200" w:line="276" w:lineRule="auto"/>
        <w:jc w:val="both"/>
        <w:rPr>
          <w:ins w:id="177" w:author="Autor"/>
          <w:rFonts w:eastAsia="Calibri"/>
          <w:bCs/>
          <w:i/>
          <w:iCs/>
          <w:color w:val="00323C"/>
          <w:sz w:val="22"/>
          <w:szCs w:val="22"/>
          <w:u w:val="single"/>
        </w:rPr>
      </w:pPr>
    </w:p>
    <w:p w14:paraId="6D4EE24F" w14:textId="77777777" w:rsidR="001F6DD5" w:rsidRDefault="00BE1C7C" w:rsidP="001F6DD5">
      <w:pPr>
        <w:pStyle w:val="Default"/>
        <w:spacing w:after="200" w:line="276" w:lineRule="auto"/>
        <w:jc w:val="both"/>
        <w:rPr>
          <w:ins w:id="178" w:author="Autor"/>
          <w:rFonts w:eastAsia="Calibri"/>
          <w:bCs/>
          <w:color w:val="00323C"/>
          <w:sz w:val="22"/>
          <w:szCs w:val="22"/>
          <w:u w:val="single"/>
        </w:rPr>
      </w:pPr>
      <w:bookmarkStart w:id="179" w:name="_Hlk58347468"/>
      <w:ins w:id="180" w:author="Autor">
        <w:r>
          <w:rPr>
            <w:rFonts w:eastAsia="Calibri"/>
            <w:bCs/>
            <w:color w:val="00323C"/>
            <w:sz w:val="22"/>
            <w:szCs w:val="22"/>
            <w:u w:val="single"/>
          </w:rPr>
          <w:t xml:space="preserve">Se propone la modificación parcial del punto </w:t>
        </w:r>
        <w:r w:rsidR="001F6DD5" w:rsidRPr="001F6DD5">
          <w:rPr>
            <w:rFonts w:eastAsia="Calibri"/>
            <w:bCs/>
            <w:color w:val="00323C"/>
            <w:sz w:val="22"/>
            <w:szCs w:val="22"/>
            <w:u w:val="single"/>
          </w:rPr>
          <w:t xml:space="preserve">XIII.2 y la eliminación parcial del apartado 2.b. </w:t>
        </w:r>
      </w:ins>
    </w:p>
    <w:p w14:paraId="40FF5682" w14:textId="4E8C0955" w:rsidR="00BE1C7C" w:rsidRPr="007E157A" w:rsidRDefault="00BE1C7C" w:rsidP="001F6DD5">
      <w:pPr>
        <w:pStyle w:val="Default"/>
        <w:spacing w:after="200" w:line="276" w:lineRule="auto"/>
        <w:jc w:val="both"/>
        <w:rPr>
          <w:ins w:id="181" w:author="Autor"/>
          <w:rFonts w:ascii="Poppins" w:hAnsi="Poppins" w:cs="Poppins"/>
          <w:color w:val="auto"/>
          <w:sz w:val="20"/>
          <w:szCs w:val="20"/>
        </w:rPr>
      </w:pPr>
      <w:ins w:id="182" w:author="Autor">
        <w:r w:rsidRPr="007E157A">
          <w:rPr>
            <w:rFonts w:ascii="Poppins" w:hAnsi="Poppins" w:cs="Poppins"/>
            <w:color w:val="auto"/>
            <w:sz w:val="20"/>
            <w:szCs w:val="20"/>
          </w:rPr>
          <w:t>Justificación:</w:t>
        </w:r>
      </w:ins>
    </w:p>
    <w:p w14:paraId="2FA29C16" w14:textId="77777777" w:rsidR="001F6DD5" w:rsidRPr="00FF546B" w:rsidRDefault="001F6DD5" w:rsidP="001F6DD5">
      <w:pPr>
        <w:pStyle w:val="Default"/>
        <w:spacing w:after="200" w:line="276" w:lineRule="auto"/>
        <w:jc w:val="both"/>
        <w:rPr>
          <w:ins w:id="183" w:author="Autor"/>
          <w:rFonts w:eastAsia="Calibri"/>
          <w:bCs/>
          <w:i/>
          <w:iCs/>
          <w:color w:val="00323C"/>
          <w:sz w:val="22"/>
          <w:szCs w:val="22"/>
          <w:u w:val="single"/>
          <w:rPrChange w:id="184" w:author="Autor">
            <w:rPr>
              <w:ins w:id="185" w:author="Autor"/>
              <w:rFonts w:eastAsia="Calibri"/>
              <w:bCs/>
              <w:color w:val="00323C"/>
              <w:sz w:val="22"/>
              <w:szCs w:val="22"/>
              <w:u w:val="single"/>
            </w:rPr>
          </w:rPrChange>
        </w:rPr>
      </w:pPr>
      <w:ins w:id="186" w:author="Autor">
        <w:r w:rsidRPr="00FF546B">
          <w:rPr>
            <w:rFonts w:eastAsia="Calibri"/>
            <w:bCs/>
            <w:i/>
            <w:iCs/>
            <w:color w:val="00323C"/>
            <w:sz w:val="22"/>
            <w:szCs w:val="22"/>
            <w:u w:val="single"/>
            <w:rPrChange w:id="187" w:author="Autor">
              <w:rPr>
                <w:rFonts w:eastAsia="Calibri"/>
                <w:bCs/>
                <w:color w:val="00323C"/>
                <w:sz w:val="22"/>
                <w:szCs w:val="22"/>
                <w:u w:val="single"/>
              </w:rPr>
            </w:rPrChange>
          </w:rPr>
          <w:t xml:space="preserve">La libertad de expresión es uno de los principios consagrados dentro de la Unión Europea, que comprende la libertad de opinión y la libertad de recibir o comunicar informaciones, respetando la libertad de los medios de comunicación y su pluralismo. En este sentido, los medios de comunicación son los mecanismos a través de los cuales se transmite información de manera colectiva al público y cumplen junto con los medios audiovisuales, con su objetivo principal de proveer contenidos para informar, entretener o educar al público en general y, en este sentido, deben cumplir con ciertas salvaguardas. </w:t>
        </w:r>
      </w:ins>
    </w:p>
    <w:p w14:paraId="0C4ABD28" w14:textId="66A8D374" w:rsidR="001F6DD5" w:rsidRPr="00FF546B" w:rsidRDefault="001F6DD5" w:rsidP="001F6DD5">
      <w:pPr>
        <w:pStyle w:val="Default"/>
        <w:spacing w:after="200" w:line="276" w:lineRule="auto"/>
        <w:jc w:val="both"/>
        <w:rPr>
          <w:ins w:id="188" w:author="Autor"/>
          <w:rFonts w:eastAsia="Calibri"/>
          <w:bCs/>
          <w:i/>
          <w:iCs/>
          <w:color w:val="00323C"/>
          <w:sz w:val="22"/>
          <w:szCs w:val="22"/>
          <w:u w:val="single"/>
          <w:rPrChange w:id="189" w:author="Autor">
            <w:rPr>
              <w:ins w:id="190" w:author="Autor"/>
              <w:rFonts w:eastAsia="Calibri"/>
              <w:bCs/>
              <w:color w:val="00323C"/>
              <w:sz w:val="22"/>
              <w:szCs w:val="22"/>
              <w:u w:val="single"/>
            </w:rPr>
          </w:rPrChange>
        </w:rPr>
      </w:pPr>
      <w:ins w:id="191" w:author="Autor">
        <w:r w:rsidRPr="00FF546B">
          <w:rPr>
            <w:rFonts w:eastAsia="Calibri"/>
            <w:bCs/>
            <w:i/>
            <w:iCs/>
            <w:color w:val="00323C"/>
            <w:sz w:val="22"/>
            <w:szCs w:val="22"/>
            <w:u w:val="single"/>
            <w:rPrChange w:id="192" w:author="Autor">
              <w:rPr>
                <w:rFonts w:eastAsia="Calibri"/>
                <w:bCs/>
                <w:color w:val="00323C"/>
                <w:sz w:val="22"/>
                <w:szCs w:val="22"/>
                <w:u w:val="single"/>
              </w:rPr>
            </w:rPrChange>
          </w:rPr>
          <w:t xml:space="preserve">Adicionalmente, la evolución y la proliferación de servicios en internet, así como el rol de muchos prestadores, ha cambiado muchas cuestiones tal y como tradicionalmente se conocían, lo que nos lleva a </w:t>
        </w:r>
        <w:del w:id="193" w:author="Autor">
          <w:r w:rsidRPr="00FF546B" w:rsidDel="001669D9">
            <w:rPr>
              <w:rFonts w:eastAsia="Calibri"/>
              <w:bCs/>
              <w:i/>
              <w:iCs/>
              <w:color w:val="00323C"/>
              <w:sz w:val="22"/>
              <w:szCs w:val="22"/>
              <w:u w:val="single"/>
              <w:rPrChange w:id="194" w:author="Autor">
                <w:rPr>
                  <w:rFonts w:eastAsia="Calibri"/>
                  <w:bCs/>
                  <w:color w:val="00323C"/>
                  <w:sz w:val="22"/>
                  <w:szCs w:val="22"/>
                  <w:u w:val="single"/>
                </w:rPr>
              </w:rPrChange>
            </w:rPr>
            <w:delText xml:space="preserve">tener que </w:delText>
          </w:r>
        </w:del>
        <w:r w:rsidRPr="00FF546B">
          <w:rPr>
            <w:rFonts w:eastAsia="Calibri"/>
            <w:bCs/>
            <w:i/>
            <w:iCs/>
            <w:color w:val="00323C"/>
            <w:sz w:val="22"/>
            <w:szCs w:val="22"/>
            <w:u w:val="single"/>
            <w:rPrChange w:id="195" w:author="Autor">
              <w:rPr>
                <w:rFonts w:eastAsia="Calibri"/>
                <w:bCs/>
                <w:color w:val="00323C"/>
                <w:sz w:val="22"/>
                <w:szCs w:val="22"/>
                <w:u w:val="single"/>
              </w:rPr>
            </w:rPrChange>
          </w:rPr>
          <w:t xml:space="preserve">tener en cuenta la gran variedad de agentes que en la actualidad han de garantizar estos derechos, la libertad de información y la libertad de expresión, no sólo por su capacidad de difusión sino por el impacto considerable en el público, ya que ofrecen a los usuarios la posibilidad de conformar las opiniones de otros usuarios e influir en ellas. Es por ello por lo que, en diferentes normativas a nivel europeo, se está ampliando el perímetro de actuación y de sujeción a nuevas obligaciones o consideraciones a determinados agentes que van más allá de los medios digitales y que ejercen estas capacidades. </w:t>
        </w:r>
      </w:ins>
    </w:p>
    <w:p w14:paraId="2A474DBF" w14:textId="77777777" w:rsidR="001F6DD5" w:rsidRPr="00FF546B" w:rsidRDefault="001F6DD5" w:rsidP="001F6DD5">
      <w:pPr>
        <w:pStyle w:val="Default"/>
        <w:spacing w:after="200" w:line="276" w:lineRule="auto"/>
        <w:jc w:val="both"/>
        <w:rPr>
          <w:ins w:id="196" w:author="Autor"/>
          <w:rFonts w:eastAsia="Calibri"/>
          <w:bCs/>
          <w:i/>
          <w:iCs/>
          <w:color w:val="00323C"/>
          <w:sz w:val="22"/>
          <w:szCs w:val="22"/>
          <w:u w:val="single"/>
          <w:rPrChange w:id="197" w:author="Autor">
            <w:rPr>
              <w:ins w:id="198" w:author="Autor"/>
              <w:rFonts w:eastAsia="Calibri"/>
              <w:bCs/>
              <w:color w:val="00323C"/>
              <w:sz w:val="22"/>
              <w:szCs w:val="22"/>
              <w:u w:val="single"/>
            </w:rPr>
          </w:rPrChange>
        </w:rPr>
      </w:pPr>
      <w:ins w:id="199" w:author="Autor">
        <w:r w:rsidRPr="00FF546B">
          <w:rPr>
            <w:rFonts w:eastAsia="Calibri"/>
            <w:bCs/>
            <w:i/>
            <w:iCs/>
            <w:color w:val="00323C"/>
            <w:sz w:val="22"/>
            <w:szCs w:val="22"/>
            <w:u w:val="single"/>
            <w:rPrChange w:id="200" w:author="Autor">
              <w:rPr>
                <w:rFonts w:eastAsia="Calibri"/>
                <w:bCs/>
                <w:color w:val="00323C"/>
                <w:sz w:val="22"/>
                <w:szCs w:val="22"/>
                <w:u w:val="single"/>
              </w:rPr>
            </w:rPrChange>
          </w:rPr>
          <w:t xml:space="preserve">En esta Carta de Derechos Digitales no se puede obviar el surgimiento de los intermediarios que, con el tiempo han adquirido un rol más activo, y que ejercen cierta responsabilidad sobre los contenidos en sus servicios, por tener mayor conocimiento, control o gestión de los mismos. En la actualidad, la normativa establece un régimen de excepciones para los prestadores que tienen un papel más pasivo (mera transmisión, caching o alojamiento pasivo), así como la prohibición de imponer una obligación de monitorización general a los prestadores de los datos que almacenen o transmitan. Esta consideración debe mantenerse, puesto que este tipo de agentes, entre los que se encuentran los prestadores de acceso a internet no tienen capacidad de control sobre los contenidos que circulan en las redes, ni tampoco pueden realizar actuaciones sobre ellos. </w:t>
        </w:r>
      </w:ins>
    </w:p>
    <w:p w14:paraId="0C7E644B" w14:textId="77777777" w:rsidR="001F6DD5" w:rsidRPr="00FF546B" w:rsidRDefault="001F6DD5" w:rsidP="001F6DD5">
      <w:pPr>
        <w:pStyle w:val="Default"/>
        <w:spacing w:after="200" w:line="276" w:lineRule="auto"/>
        <w:jc w:val="both"/>
        <w:rPr>
          <w:ins w:id="201" w:author="Autor"/>
          <w:rFonts w:eastAsia="Calibri"/>
          <w:bCs/>
          <w:i/>
          <w:iCs/>
          <w:color w:val="00323C"/>
          <w:sz w:val="22"/>
          <w:szCs w:val="22"/>
          <w:u w:val="single"/>
          <w:rPrChange w:id="202" w:author="Autor">
            <w:rPr>
              <w:ins w:id="203" w:author="Autor"/>
              <w:rFonts w:eastAsia="Calibri"/>
              <w:bCs/>
              <w:color w:val="00323C"/>
              <w:sz w:val="22"/>
              <w:szCs w:val="22"/>
              <w:u w:val="single"/>
            </w:rPr>
          </w:rPrChange>
        </w:rPr>
      </w:pPr>
      <w:ins w:id="204" w:author="Autor">
        <w:r w:rsidRPr="00FF546B">
          <w:rPr>
            <w:rFonts w:eastAsia="Calibri"/>
            <w:bCs/>
            <w:i/>
            <w:iCs/>
            <w:color w:val="00323C"/>
            <w:sz w:val="22"/>
            <w:szCs w:val="22"/>
            <w:u w:val="single"/>
            <w:rPrChange w:id="205" w:author="Autor">
              <w:rPr>
                <w:rFonts w:eastAsia="Calibri"/>
                <w:bCs/>
                <w:color w:val="00323C"/>
                <w:sz w:val="22"/>
                <w:szCs w:val="22"/>
                <w:u w:val="single"/>
              </w:rPr>
            </w:rPrChange>
          </w:rPr>
          <w:t>Sin embargo, como hemos apuntado, estas afirmaciones no aplicarían a otro tipo de agentes con un rol más activo sobre los contenidos. Por ello, sí que consideramos que, a la hora de adoptar ciertas medidas proactivas o salvaguardas, para defender estos derechos, éstas apliquen a los prestadores que tengan un rol más activo para detectar y eliminar contenidos por su capacidad de gestión y tratamiento sobre los mismos o por la utilización de medios técnicos y algoritmos automáticos, que lo que hacen es presentar, etiquetar o secuenciar los mismos, y cuya distinción debe quedar clara  lo largo de todo el texto, puesto que son servicios que además tienen una capacidad de generar ingresos muy significativa por dichas actuaciones y, que en la mayor parte de las ocasiones, tienen una operativa que resulta opaca para usuarios y autoridades.</w:t>
        </w:r>
      </w:ins>
    </w:p>
    <w:p w14:paraId="6DCFCAD1" w14:textId="67DA44CB" w:rsidR="00BE1C7C" w:rsidRPr="00FF546B" w:rsidRDefault="001F6DD5" w:rsidP="001F6DD5">
      <w:pPr>
        <w:pStyle w:val="Default"/>
        <w:spacing w:after="200" w:line="276" w:lineRule="auto"/>
        <w:jc w:val="both"/>
        <w:rPr>
          <w:ins w:id="206" w:author="Autor"/>
          <w:rFonts w:eastAsia="Calibri"/>
          <w:bCs/>
          <w:i/>
          <w:iCs/>
          <w:color w:val="00323C"/>
          <w:sz w:val="22"/>
          <w:szCs w:val="22"/>
          <w:u w:val="single"/>
          <w:rPrChange w:id="207" w:author="Autor">
            <w:rPr>
              <w:ins w:id="208" w:author="Autor"/>
              <w:rFonts w:eastAsia="Calibri"/>
              <w:bCs/>
              <w:color w:val="00323C"/>
              <w:sz w:val="22"/>
              <w:szCs w:val="22"/>
              <w:u w:val="single"/>
            </w:rPr>
          </w:rPrChange>
        </w:rPr>
      </w:pPr>
      <w:ins w:id="209" w:author="Autor">
        <w:r w:rsidRPr="00FF546B">
          <w:rPr>
            <w:rFonts w:eastAsia="Calibri"/>
            <w:bCs/>
            <w:i/>
            <w:iCs/>
            <w:color w:val="00323C"/>
            <w:sz w:val="22"/>
            <w:szCs w:val="22"/>
            <w:u w:val="single"/>
            <w:rPrChange w:id="210" w:author="Autor">
              <w:rPr>
                <w:rFonts w:eastAsia="Calibri"/>
                <w:bCs/>
                <w:color w:val="00323C"/>
                <w:sz w:val="22"/>
                <w:szCs w:val="22"/>
                <w:u w:val="single"/>
              </w:rPr>
            </w:rPrChange>
          </w:rPr>
          <w:t>Por último, tampoco se puede obviar la actual situación de relaciones en la cadena de valor de servicios digitales, más amplia respecto de los servicios tradicionales (telecomunicaciones, audiovisuales o de sociedad de la información), para conseguir de forma efectiva los objetivos que se propone en esta Carta, entre ellos la defensa de los derechos de los usuarios y una competencia sostenible.</w:t>
        </w:r>
      </w:ins>
    </w:p>
    <w:p w14:paraId="6C5018AB" w14:textId="77777777" w:rsidR="007E157A" w:rsidRPr="007E157A" w:rsidRDefault="007E157A" w:rsidP="007E157A">
      <w:pPr>
        <w:autoSpaceDE w:val="0"/>
        <w:autoSpaceDN w:val="0"/>
        <w:adjustRightInd w:val="0"/>
        <w:spacing w:after="200" w:line="276" w:lineRule="auto"/>
        <w:jc w:val="both"/>
        <w:rPr>
          <w:ins w:id="211" w:author="Autor"/>
          <w:rFonts w:ascii="Arial" w:eastAsia="Calibri" w:hAnsi="Arial" w:cs="Arial"/>
          <w:bCs/>
          <w:i/>
          <w:iCs/>
          <w:color w:val="00323C"/>
          <w:u w:val="single"/>
        </w:rPr>
      </w:pPr>
      <w:ins w:id="212" w:author="Autor">
        <w:r w:rsidRPr="007E157A">
          <w:rPr>
            <w:rFonts w:ascii="Arial" w:eastAsia="Calibri" w:hAnsi="Arial" w:cs="Arial"/>
            <w:bCs/>
            <w:i/>
            <w:iCs/>
            <w:color w:val="00323C"/>
            <w:u w:val="single"/>
          </w:rPr>
          <w:t xml:space="preserve">Los requisitos de información y transparencia no deben entenderse como "sobre-información" que podría generar alarma y preocupación innecesaria en los ciudadanos. </w:t>
        </w:r>
        <w:r w:rsidRPr="007E157A">
          <w:rPr>
            <w:rFonts w:ascii="Arial" w:hAnsi="Arial" w:cs="Arial"/>
            <w:i/>
            <w:iCs/>
            <w:color w:val="000000"/>
            <w:sz w:val="24"/>
            <w:szCs w:val="24"/>
          </w:rPr>
          <w:t>En este sentido, toda o</w:t>
        </w:r>
        <w:r w:rsidRPr="007E157A">
          <w:rPr>
            <w:rFonts w:ascii="Arial" w:eastAsia="Calibri" w:hAnsi="Arial" w:cs="Arial"/>
            <w:bCs/>
            <w:i/>
            <w:iCs/>
            <w:color w:val="00323C"/>
            <w:u w:val="single"/>
          </w:rPr>
          <w:t>bligación de transparencia es una buena noticia si está "enfocada hacia el individuo", y no "enfocada hacia la regulación".</w:t>
        </w:r>
      </w:ins>
    </w:p>
    <w:bookmarkEnd w:id="179"/>
    <w:p w14:paraId="54D906A4" w14:textId="77777777" w:rsidR="007E157A" w:rsidRDefault="007E157A" w:rsidP="002D0FAE">
      <w:pPr>
        <w:pStyle w:val="Default"/>
        <w:jc w:val="both"/>
        <w:rPr>
          <w:rFonts w:ascii="Poppins" w:hAnsi="Poppins" w:cs="Poppins"/>
          <w:b/>
          <w:bCs/>
          <w:color w:val="auto"/>
          <w:sz w:val="22"/>
          <w:szCs w:val="22"/>
        </w:rPr>
      </w:pPr>
    </w:p>
    <w:p w14:paraId="26448A9E" w14:textId="40FD4126" w:rsidR="0015752D" w:rsidRPr="002D0FAE" w:rsidRDefault="0015752D" w:rsidP="002D0FAE">
      <w:pPr>
        <w:pStyle w:val="Ttulo1"/>
      </w:pPr>
      <w:r w:rsidRPr="002D0FAE">
        <w:t xml:space="preserve">XIV </w:t>
      </w:r>
    </w:p>
    <w:p w14:paraId="2E8697A1" w14:textId="1D7B4946" w:rsidR="0015752D" w:rsidRPr="002D0FAE" w:rsidRDefault="0015752D" w:rsidP="002D0FAE">
      <w:pPr>
        <w:pStyle w:val="Ttulo1"/>
      </w:pPr>
      <w:r w:rsidRPr="002D0FAE">
        <w:t xml:space="preserve">Derecho a la participación ciudadana por medios digitales </w:t>
      </w:r>
    </w:p>
    <w:p w14:paraId="7C73D938" w14:textId="0880F386"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1. De acuerdo con las leyes, se impulsarán procedimientos de participación de las personas en la vida pública. </w:t>
      </w:r>
    </w:p>
    <w:p w14:paraId="560AFE12" w14:textId="77777777" w:rsidR="0015752D" w:rsidRPr="002D0FAE" w:rsidRDefault="0015752D" w:rsidP="002D0FAE">
      <w:pPr>
        <w:pStyle w:val="Default"/>
        <w:jc w:val="both"/>
        <w:rPr>
          <w:rFonts w:ascii="Poppins" w:hAnsi="Poppins" w:cs="Poppins"/>
          <w:color w:val="auto"/>
          <w:sz w:val="22"/>
          <w:szCs w:val="22"/>
        </w:rPr>
      </w:pPr>
    </w:p>
    <w:p w14:paraId="03614277" w14:textId="2A2F1FCA"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Para ello, se promoverán entornos digitales que contribuyan a un derecho de acceso efectivo a la información pública, la transparencia, la rendición de cuentas, así como a la propuesta, e implicación de las personas en las actuaciones de las Administraciones públicas en sus respectivos ámbitos competenciales, de acuerdo con la Constitución. </w:t>
      </w:r>
    </w:p>
    <w:p w14:paraId="6CE358A1" w14:textId="77777777" w:rsidR="0015752D" w:rsidRPr="002D0FAE" w:rsidRDefault="0015752D" w:rsidP="002D0FAE">
      <w:pPr>
        <w:pStyle w:val="Default"/>
        <w:jc w:val="both"/>
        <w:rPr>
          <w:rFonts w:ascii="Poppins" w:hAnsi="Poppins" w:cs="Poppins"/>
          <w:color w:val="auto"/>
          <w:sz w:val="22"/>
          <w:szCs w:val="22"/>
        </w:rPr>
      </w:pPr>
    </w:p>
    <w:p w14:paraId="453F924B" w14:textId="68CC06EE"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2. Los procedimientos de participación ciudadana garantizarán condiciones de igualdad sin discriminaciones ni exclusión de personas, con sujeción al ordenamiento jurídico. </w:t>
      </w:r>
    </w:p>
    <w:p w14:paraId="7632CEC5" w14:textId="77777777" w:rsidR="0015752D" w:rsidRPr="002D0FAE" w:rsidRDefault="0015752D" w:rsidP="002D0FAE">
      <w:pPr>
        <w:pStyle w:val="Ttulo1"/>
      </w:pPr>
    </w:p>
    <w:p w14:paraId="32DC1087" w14:textId="77777777" w:rsidR="0015752D" w:rsidRPr="002D0FAE" w:rsidRDefault="0015752D" w:rsidP="002D0FAE">
      <w:pPr>
        <w:pStyle w:val="Ttulo1"/>
      </w:pPr>
      <w:r w:rsidRPr="002D0FAE">
        <w:rPr>
          <w:bCs/>
        </w:rPr>
        <w:t xml:space="preserve">XV </w:t>
      </w:r>
    </w:p>
    <w:p w14:paraId="3F72D73F" w14:textId="16335481" w:rsidR="0015752D" w:rsidRPr="002D0FAE" w:rsidRDefault="0015752D" w:rsidP="002D0FAE">
      <w:pPr>
        <w:pStyle w:val="Ttulo1"/>
        <w:rPr>
          <w:bCs/>
        </w:rPr>
      </w:pPr>
      <w:r w:rsidRPr="002D0FAE">
        <w:rPr>
          <w:bCs/>
        </w:rPr>
        <w:t xml:space="preserve">Derecho a la educación digital </w:t>
      </w:r>
    </w:p>
    <w:p w14:paraId="33B85B50" w14:textId="373AABE6"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1. El sistema educativo garantizará la plena inserción del alumnado en la sociedad digital y el aprendizaje de un uso de los medios digitales que sea seguro y respetuoso con la dignidad humana, los valores constitucionales, los derechos fundamentales y, particularmente con el respeto y la garantía de la intimidad personal y familiar y la protección de datos personales. </w:t>
      </w:r>
    </w:p>
    <w:p w14:paraId="60E15E8F" w14:textId="77777777" w:rsidR="0015752D" w:rsidRPr="002D0FAE" w:rsidRDefault="0015752D" w:rsidP="002D0FAE">
      <w:pPr>
        <w:pStyle w:val="Default"/>
        <w:jc w:val="both"/>
        <w:rPr>
          <w:rFonts w:ascii="Poppins" w:hAnsi="Poppins" w:cs="Poppins"/>
          <w:color w:val="auto"/>
          <w:sz w:val="22"/>
          <w:szCs w:val="22"/>
        </w:rPr>
      </w:pPr>
    </w:p>
    <w:p w14:paraId="4293D438" w14:textId="1CD0AC0F"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2. El profesorado recibirá la formación para adquirir las competencias digitales y la formación necesaria para la enseñanza y transmisión de los valores y derechos referidos en el apartado anterior. </w:t>
      </w:r>
    </w:p>
    <w:p w14:paraId="0C657440" w14:textId="77777777" w:rsidR="0015752D" w:rsidRPr="002D0FAE" w:rsidRDefault="0015752D" w:rsidP="002D0FAE">
      <w:pPr>
        <w:pStyle w:val="Default"/>
        <w:jc w:val="both"/>
        <w:rPr>
          <w:rFonts w:ascii="Poppins" w:hAnsi="Poppins" w:cs="Poppins"/>
          <w:color w:val="auto"/>
          <w:sz w:val="22"/>
          <w:szCs w:val="22"/>
        </w:rPr>
      </w:pPr>
    </w:p>
    <w:p w14:paraId="5FAC3981" w14:textId="77777777"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3. En particular los poderes públicos con competencia en la materia promoverán:</w:t>
      </w:r>
    </w:p>
    <w:p w14:paraId="09B7CE05" w14:textId="77777777" w:rsidR="0015752D" w:rsidRPr="002D0FAE" w:rsidRDefault="0015752D" w:rsidP="002D0FAE">
      <w:pPr>
        <w:pStyle w:val="Default"/>
        <w:jc w:val="both"/>
        <w:rPr>
          <w:rFonts w:ascii="Poppins" w:hAnsi="Poppins" w:cs="Poppins"/>
          <w:color w:val="auto"/>
          <w:sz w:val="22"/>
          <w:szCs w:val="22"/>
        </w:rPr>
      </w:pPr>
    </w:p>
    <w:p w14:paraId="75B84142" w14:textId="1F00DC18" w:rsidR="0015752D" w:rsidRDefault="0015752D" w:rsidP="002D0FAE">
      <w:pPr>
        <w:pStyle w:val="Default"/>
        <w:numPr>
          <w:ilvl w:val="0"/>
          <w:numId w:val="2"/>
        </w:numPr>
        <w:jc w:val="both"/>
        <w:rPr>
          <w:rFonts w:ascii="Poppins" w:hAnsi="Poppins" w:cs="Poppins"/>
          <w:color w:val="auto"/>
          <w:sz w:val="22"/>
          <w:szCs w:val="22"/>
        </w:rPr>
      </w:pPr>
      <w:r w:rsidRPr="002D0FAE">
        <w:rPr>
          <w:rFonts w:ascii="Poppins" w:hAnsi="Poppins" w:cs="Poppins"/>
          <w:color w:val="auto"/>
          <w:sz w:val="22"/>
          <w:szCs w:val="22"/>
        </w:rPr>
        <w:t xml:space="preserve">Los planes de formación profesional que se ordenarán a la inserción de las personas trabajadoras en los procesos de transformación digital. </w:t>
      </w:r>
    </w:p>
    <w:p w14:paraId="4A28EC5F" w14:textId="77777777" w:rsidR="002D0FAE" w:rsidRPr="002D0FAE" w:rsidRDefault="002D0FAE" w:rsidP="002D0FAE">
      <w:pPr>
        <w:pStyle w:val="Default"/>
        <w:ind w:left="720"/>
        <w:jc w:val="both"/>
        <w:rPr>
          <w:rFonts w:ascii="Poppins" w:hAnsi="Poppins" w:cs="Poppins"/>
          <w:color w:val="auto"/>
          <w:sz w:val="22"/>
          <w:szCs w:val="22"/>
        </w:rPr>
      </w:pPr>
    </w:p>
    <w:p w14:paraId="38AC6635" w14:textId="72686F0A" w:rsidR="0015752D" w:rsidRPr="002D0FAE" w:rsidRDefault="0015752D" w:rsidP="002D0FAE">
      <w:pPr>
        <w:pStyle w:val="Default"/>
        <w:numPr>
          <w:ilvl w:val="0"/>
          <w:numId w:val="2"/>
        </w:numPr>
        <w:jc w:val="both"/>
        <w:rPr>
          <w:rFonts w:ascii="Poppins" w:hAnsi="Poppins" w:cs="Poppins"/>
          <w:color w:val="auto"/>
          <w:sz w:val="22"/>
          <w:szCs w:val="22"/>
        </w:rPr>
      </w:pPr>
      <w:r w:rsidRPr="002D0FAE">
        <w:rPr>
          <w:rFonts w:ascii="Poppins" w:hAnsi="Poppins" w:cs="Poppins"/>
          <w:color w:val="auto"/>
          <w:sz w:val="22"/>
          <w:szCs w:val="22"/>
        </w:rPr>
        <w:t xml:space="preserve">La formación de personas adultas con particular atención a los mayores. </w:t>
      </w:r>
    </w:p>
    <w:p w14:paraId="48D9C204" w14:textId="36988CBB" w:rsidR="0015752D" w:rsidRPr="002D0FAE" w:rsidRDefault="0015752D" w:rsidP="002D0FAE">
      <w:pPr>
        <w:pStyle w:val="Default"/>
        <w:numPr>
          <w:ilvl w:val="0"/>
          <w:numId w:val="2"/>
        </w:numPr>
        <w:jc w:val="both"/>
        <w:rPr>
          <w:rFonts w:ascii="Poppins" w:hAnsi="Poppins" w:cs="Poppins"/>
          <w:color w:val="auto"/>
          <w:sz w:val="22"/>
          <w:szCs w:val="22"/>
        </w:rPr>
      </w:pPr>
      <w:r w:rsidRPr="002D0FAE">
        <w:rPr>
          <w:rFonts w:ascii="Poppins" w:hAnsi="Poppins" w:cs="Poppins"/>
          <w:color w:val="auto"/>
          <w:sz w:val="22"/>
          <w:szCs w:val="22"/>
        </w:rPr>
        <w:t xml:space="preserve">La educación audiovisual en el entorno digital, con la finalidad de promover la capacidad crítica y afrontar las prácticas de desinformación. </w:t>
      </w:r>
    </w:p>
    <w:p w14:paraId="7667BD6A" w14:textId="77777777" w:rsidR="0015752D" w:rsidRPr="002D0FAE" w:rsidRDefault="0015752D" w:rsidP="002D0FAE">
      <w:pPr>
        <w:pStyle w:val="Default"/>
        <w:jc w:val="both"/>
        <w:rPr>
          <w:rFonts w:ascii="Poppins" w:hAnsi="Poppins" w:cs="Poppins"/>
          <w:color w:val="auto"/>
          <w:sz w:val="22"/>
          <w:szCs w:val="22"/>
        </w:rPr>
      </w:pPr>
    </w:p>
    <w:p w14:paraId="64F4E739" w14:textId="04DA70BD"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4. Se reconoce el derecho a la libertad de acceso a la educación y a la libertad de creación de centros que presten sus servicios a través de entornos digitales, sin perjuicio de lo dispuesto en las leyes respecto al cumplimiento de la normativa educativa y de la obligación de la escolarización presencial en los niveles de educación obligatoria. </w:t>
      </w:r>
    </w:p>
    <w:p w14:paraId="4B23C56C" w14:textId="77777777" w:rsidR="0015752D" w:rsidRPr="002D0FAE" w:rsidRDefault="0015752D" w:rsidP="002D0FAE">
      <w:pPr>
        <w:pStyle w:val="Default"/>
        <w:jc w:val="both"/>
        <w:rPr>
          <w:rFonts w:ascii="Poppins" w:hAnsi="Poppins" w:cs="Poppins"/>
          <w:color w:val="auto"/>
          <w:sz w:val="22"/>
          <w:szCs w:val="22"/>
        </w:rPr>
      </w:pPr>
    </w:p>
    <w:p w14:paraId="22575265" w14:textId="155BACA4" w:rsidR="0015752D"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5. Se impulsará la Educación para la Ciudadanía Digital, porque una parte esencial de la estrategia de digitalización de la educación pasa por el desarrollo de competencias que permitan que el uso de las tecnologías sea beneficioso para cada individuo y para el conjunto de la sociedad. Esta dimensión pasa por cuestiones como: </w:t>
      </w:r>
    </w:p>
    <w:p w14:paraId="78FAC6B9" w14:textId="77777777" w:rsidR="002D0FAE" w:rsidRPr="002D0FAE" w:rsidRDefault="002D0FAE" w:rsidP="002D0FAE">
      <w:pPr>
        <w:pStyle w:val="Default"/>
        <w:jc w:val="both"/>
        <w:rPr>
          <w:rFonts w:ascii="Poppins" w:hAnsi="Poppins" w:cs="Poppins"/>
          <w:color w:val="auto"/>
          <w:sz w:val="22"/>
          <w:szCs w:val="22"/>
        </w:rPr>
      </w:pPr>
    </w:p>
    <w:p w14:paraId="0B00BA9F" w14:textId="299E34AE" w:rsidR="0015752D" w:rsidRDefault="0015752D" w:rsidP="002D0FAE">
      <w:pPr>
        <w:pStyle w:val="Default"/>
        <w:numPr>
          <w:ilvl w:val="0"/>
          <w:numId w:val="3"/>
        </w:numPr>
        <w:jc w:val="both"/>
        <w:rPr>
          <w:rFonts w:ascii="Poppins" w:hAnsi="Poppins" w:cs="Poppins"/>
          <w:color w:val="auto"/>
          <w:sz w:val="22"/>
          <w:szCs w:val="22"/>
        </w:rPr>
      </w:pPr>
      <w:r w:rsidRPr="002D0FAE">
        <w:rPr>
          <w:rFonts w:ascii="Poppins" w:hAnsi="Poppins" w:cs="Poppins"/>
          <w:color w:val="auto"/>
          <w:sz w:val="22"/>
          <w:szCs w:val="22"/>
        </w:rPr>
        <w:t xml:space="preserve">Que los estudiantes aprendan a hacer un uso ético de las herramientas digitales en cuestiones como el uso de datos y el respecto a la privacidad ajena; o la identificación de información y comportamientos en la red que puede comprometer su salud o bienestar y la de terceros. </w:t>
      </w:r>
    </w:p>
    <w:p w14:paraId="5DA54D95" w14:textId="77777777" w:rsidR="002D0FAE" w:rsidRPr="002D0FAE" w:rsidRDefault="002D0FAE" w:rsidP="002D0FAE">
      <w:pPr>
        <w:pStyle w:val="Default"/>
        <w:ind w:left="720"/>
        <w:jc w:val="both"/>
        <w:rPr>
          <w:rFonts w:ascii="Poppins" w:hAnsi="Poppins" w:cs="Poppins"/>
          <w:color w:val="auto"/>
          <w:sz w:val="22"/>
          <w:szCs w:val="22"/>
        </w:rPr>
      </w:pPr>
    </w:p>
    <w:p w14:paraId="360415A4" w14:textId="24264DD3" w:rsidR="0015752D" w:rsidRDefault="0015752D" w:rsidP="002D0FAE">
      <w:pPr>
        <w:pStyle w:val="Default"/>
        <w:ind w:left="720"/>
        <w:jc w:val="both"/>
        <w:rPr>
          <w:rFonts w:ascii="Poppins" w:hAnsi="Poppins" w:cs="Poppins"/>
          <w:color w:val="auto"/>
          <w:sz w:val="22"/>
          <w:szCs w:val="22"/>
        </w:rPr>
      </w:pPr>
      <w:r w:rsidRPr="002D0FAE">
        <w:rPr>
          <w:rFonts w:ascii="Poppins" w:hAnsi="Poppins" w:cs="Poppins"/>
          <w:color w:val="auto"/>
          <w:sz w:val="22"/>
          <w:szCs w:val="22"/>
        </w:rPr>
        <w:t xml:space="preserve">Fortalecer el desarrollo del pensamiento crítico que les ayude a distinguir hechos objetivos de meras opiniones sin evidencias, que les permitan rechazar estereotipos discriminadores, los discursos de odio o el ciber acoso. </w:t>
      </w:r>
    </w:p>
    <w:p w14:paraId="6C846DE4" w14:textId="77777777" w:rsidR="002D0FAE" w:rsidRPr="002D0FAE" w:rsidRDefault="002D0FAE" w:rsidP="002D0FAE">
      <w:pPr>
        <w:pStyle w:val="Default"/>
        <w:ind w:left="720"/>
        <w:jc w:val="both"/>
        <w:rPr>
          <w:rFonts w:ascii="Poppins" w:hAnsi="Poppins" w:cs="Poppins"/>
          <w:color w:val="auto"/>
          <w:sz w:val="22"/>
          <w:szCs w:val="22"/>
        </w:rPr>
      </w:pPr>
    </w:p>
    <w:p w14:paraId="55BF110A" w14:textId="2F78C6A7" w:rsidR="0015752D" w:rsidRDefault="0015752D" w:rsidP="002D0FAE">
      <w:pPr>
        <w:pStyle w:val="Default"/>
        <w:numPr>
          <w:ilvl w:val="0"/>
          <w:numId w:val="3"/>
        </w:numPr>
        <w:jc w:val="both"/>
        <w:rPr>
          <w:rFonts w:ascii="Poppins" w:hAnsi="Poppins" w:cs="Poppins"/>
          <w:color w:val="auto"/>
          <w:sz w:val="22"/>
          <w:szCs w:val="22"/>
        </w:rPr>
      </w:pPr>
      <w:r w:rsidRPr="002D0FAE">
        <w:rPr>
          <w:rFonts w:ascii="Poppins" w:hAnsi="Poppins" w:cs="Poppins"/>
          <w:color w:val="auto"/>
          <w:sz w:val="22"/>
          <w:szCs w:val="22"/>
        </w:rPr>
        <w:t xml:space="preserve">Fomentar también la capacidad de participar en la generación de información de manera activa, creativa y, sobre todo, responsable. </w:t>
      </w:r>
    </w:p>
    <w:p w14:paraId="4769D434" w14:textId="77777777" w:rsidR="002D0FAE" w:rsidRPr="002D0FAE" w:rsidRDefault="002D0FAE" w:rsidP="002D0FAE">
      <w:pPr>
        <w:pStyle w:val="Default"/>
        <w:ind w:left="720"/>
        <w:jc w:val="both"/>
        <w:rPr>
          <w:rFonts w:ascii="Poppins" w:hAnsi="Poppins" w:cs="Poppins"/>
          <w:color w:val="auto"/>
          <w:sz w:val="22"/>
          <w:szCs w:val="22"/>
        </w:rPr>
      </w:pPr>
    </w:p>
    <w:p w14:paraId="1DFD8C05" w14:textId="33F6F51E" w:rsidR="0015752D" w:rsidRPr="002D0FAE" w:rsidRDefault="0015752D" w:rsidP="002D0FAE">
      <w:pPr>
        <w:pStyle w:val="Default"/>
        <w:numPr>
          <w:ilvl w:val="0"/>
          <w:numId w:val="3"/>
        </w:numPr>
        <w:jc w:val="both"/>
        <w:rPr>
          <w:rFonts w:ascii="Poppins" w:hAnsi="Poppins" w:cs="Poppins"/>
          <w:color w:val="auto"/>
          <w:sz w:val="22"/>
          <w:szCs w:val="22"/>
        </w:rPr>
      </w:pPr>
      <w:r w:rsidRPr="002D0FAE">
        <w:rPr>
          <w:rFonts w:ascii="Poppins" w:hAnsi="Poppins" w:cs="Poppins"/>
          <w:color w:val="auto"/>
          <w:sz w:val="22"/>
          <w:szCs w:val="22"/>
        </w:rPr>
        <w:t xml:space="preserve">Atender la diversidad de talentos y de procesos y ritmos de aprendizaje, particularmente aquéllos que tienen necesidades específicas de apoyo educativo. </w:t>
      </w:r>
    </w:p>
    <w:p w14:paraId="258FC70D" w14:textId="77777777" w:rsidR="0015752D" w:rsidRPr="002D0FAE" w:rsidRDefault="0015752D" w:rsidP="002D0FAE">
      <w:pPr>
        <w:pStyle w:val="Default"/>
        <w:jc w:val="both"/>
        <w:rPr>
          <w:rFonts w:ascii="Poppins" w:hAnsi="Poppins" w:cs="Poppins"/>
          <w:color w:val="auto"/>
          <w:sz w:val="22"/>
          <w:szCs w:val="22"/>
        </w:rPr>
      </w:pPr>
    </w:p>
    <w:p w14:paraId="22F15810" w14:textId="77777777" w:rsidR="0015752D" w:rsidRPr="002D0FAE" w:rsidRDefault="0015752D" w:rsidP="002D0FAE">
      <w:pPr>
        <w:pStyle w:val="Ttulo1"/>
      </w:pPr>
      <w:r w:rsidRPr="002D0FAE">
        <w:t xml:space="preserve">XVI </w:t>
      </w:r>
    </w:p>
    <w:p w14:paraId="1FCC12CA" w14:textId="77777777" w:rsidR="0015752D" w:rsidRPr="002D0FAE" w:rsidRDefault="0015752D" w:rsidP="002D0FAE">
      <w:pPr>
        <w:pStyle w:val="Ttulo1"/>
      </w:pPr>
      <w:r w:rsidRPr="002D0FAE">
        <w:t xml:space="preserve">Derechos digitales de la ciudadanía en sus relaciones con las </w:t>
      </w:r>
    </w:p>
    <w:p w14:paraId="72F992F7" w14:textId="17D40BA7" w:rsidR="0015752D" w:rsidRPr="002D0FAE" w:rsidRDefault="0015752D" w:rsidP="002D0FAE">
      <w:pPr>
        <w:pStyle w:val="Ttulo1"/>
      </w:pPr>
      <w:r w:rsidRPr="002D0FAE">
        <w:t xml:space="preserve">Administraciones públicas </w:t>
      </w:r>
    </w:p>
    <w:p w14:paraId="3CCFB58C" w14:textId="77777777" w:rsidR="0015752D" w:rsidRPr="002D0FAE" w:rsidRDefault="0015752D" w:rsidP="002D0FAE">
      <w:pPr>
        <w:pStyle w:val="Default"/>
        <w:jc w:val="both"/>
        <w:rPr>
          <w:rFonts w:ascii="Poppins" w:hAnsi="Poppins" w:cs="Poppins"/>
          <w:color w:val="auto"/>
          <w:sz w:val="22"/>
          <w:szCs w:val="22"/>
        </w:rPr>
      </w:pPr>
    </w:p>
    <w:p w14:paraId="6B8807C9" w14:textId="41FE9912" w:rsidR="0015752D"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1. Se reconoce el derecho de igualdad en el acceso a los servicios públicos y en las relaciones digitales con las Administraciones públicas. A tal fin se promoverán políticas públicas activas que garanticen el acceso a los sistemas y los procedimientos. </w:t>
      </w:r>
    </w:p>
    <w:p w14:paraId="5F431AA2" w14:textId="77777777" w:rsidR="002D0FAE" w:rsidRPr="002D0FAE" w:rsidRDefault="002D0FAE" w:rsidP="002D0FAE">
      <w:pPr>
        <w:pStyle w:val="Default"/>
        <w:jc w:val="both"/>
        <w:rPr>
          <w:rFonts w:ascii="Poppins" w:hAnsi="Poppins" w:cs="Poppins"/>
          <w:color w:val="auto"/>
          <w:sz w:val="22"/>
          <w:szCs w:val="22"/>
        </w:rPr>
      </w:pPr>
    </w:p>
    <w:p w14:paraId="5C9FA62D" w14:textId="07749853"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2. El poder público autor de una actividad en el entorno digital deberá identificar a los órganos responsables de la misma. </w:t>
      </w:r>
    </w:p>
    <w:p w14:paraId="1F04612D" w14:textId="77777777" w:rsidR="0015752D" w:rsidRPr="002D0FAE" w:rsidRDefault="0015752D" w:rsidP="002D0FAE">
      <w:pPr>
        <w:pStyle w:val="Default"/>
        <w:jc w:val="both"/>
        <w:rPr>
          <w:rFonts w:ascii="Poppins" w:hAnsi="Poppins" w:cs="Poppins"/>
          <w:color w:val="auto"/>
          <w:sz w:val="22"/>
          <w:szCs w:val="22"/>
        </w:rPr>
      </w:pPr>
    </w:p>
    <w:p w14:paraId="73B6E56F" w14:textId="0610B798"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3. El principio de transparencia y de reutilización de datos de las Administraciones públicas guiará la actuación de la Administración digital, de conformidad con la normativa sectorial. En particular, se garantizará el derecho de acceso a la información pública, se promoverá la publicidad activa y la rendición de cuentas y se velará por la portabilidad de los datos y la interoperabilidad de los formatos, sistemas y aplicaciones. </w:t>
      </w:r>
    </w:p>
    <w:p w14:paraId="4A5FF731" w14:textId="77777777" w:rsidR="0015752D" w:rsidRPr="002D0FAE" w:rsidRDefault="0015752D" w:rsidP="002D0FAE">
      <w:pPr>
        <w:pStyle w:val="Default"/>
        <w:jc w:val="both"/>
        <w:rPr>
          <w:rFonts w:ascii="Poppins" w:hAnsi="Poppins" w:cs="Poppins"/>
          <w:color w:val="auto"/>
          <w:sz w:val="22"/>
          <w:szCs w:val="22"/>
        </w:rPr>
      </w:pPr>
    </w:p>
    <w:p w14:paraId="552A1882" w14:textId="01EBA9B9"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4. Siempre que sea posible se promoverá la universalidad y la neutralidad de las tecnologías usadas por las Administraciones públicas, así como su diseño y uso conforme a los principios éticos que acompañan a esta Carta. </w:t>
      </w:r>
      <w:r w:rsidRPr="00DD245D">
        <w:rPr>
          <w:rFonts w:ascii="Poppins" w:hAnsi="Poppins" w:cs="Poppins"/>
          <w:color w:val="auto"/>
          <w:sz w:val="22"/>
          <w:szCs w:val="22"/>
        </w:rPr>
        <w:t>Así mismo se adoptarán las medidas precisas para garantizar que la prestación de los proveedores de servicios que colaboren con ellos por medios digitales se realicen conforme a las disposiciones de esta Carta.</w:t>
      </w:r>
      <w:r w:rsidRPr="002D0FAE">
        <w:rPr>
          <w:rFonts w:ascii="Poppins" w:hAnsi="Poppins" w:cs="Poppins"/>
          <w:color w:val="auto"/>
          <w:sz w:val="22"/>
          <w:szCs w:val="22"/>
        </w:rPr>
        <w:t xml:space="preserve"> </w:t>
      </w:r>
    </w:p>
    <w:p w14:paraId="26D6F2CF" w14:textId="10DD577B" w:rsidR="007E157A" w:rsidRDefault="007E157A" w:rsidP="002D0FAE">
      <w:pPr>
        <w:pStyle w:val="Default"/>
        <w:jc w:val="both"/>
        <w:rPr>
          <w:ins w:id="213" w:author="Autor"/>
          <w:rFonts w:ascii="Poppins" w:hAnsi="Poppins" w:cs="Poppins"/>
          <w:color w:val="auto"/>
          <w:sz w:val="22"/>
          <w:szCs w:val="22"/>
        </w:rPr>
      </w:pPr>
    </w:p>
    <w:p w14:paraId="4AFB2232" w14:textId="213231E7"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5. Se ofrecerán alternativas en el mundo físico que garanticen los derechos de aquellas personas </w:t>
      </w:r>
      <w:ins w:id="214" w:author="Autor">
        <w:r w:rsidR="00D35811">
          <w:rPr>
            <w:rFonts w:ascii="Poppins" w:hAnsi="Poppins" w:cs="Poppins"/>
            <w:color w:val="auto"/>
            <w:sz w:val="22"/>
            <w:szCs w:val="22"/>
          </w:rPr>
          <w:t xml:space="preserve">físicas </w:t>
        </w:r>
      </w:ins>
      <w:r w:rsidRPr="002D0FAE">
        <w:rPr>
          <w:rFonts w:ascii="Poppins" w:hAnsi="Poppins" w:cs="Poppins"/>
          <w:color w:val="auto"/>
          <w:sz w:val="22"/>
          <w:szCs w:val="22"/>
        </w:rPr>
        <w:t xml:space="preserve">que opten por no utilizar recursos digitales. </w:t>
      </w:r>
    </w:p>
    <w:p w14:paraId="3C2D0D1A" w14:textId="77777777" w:rsidR="0015752D" w:rsidRPr="002D0FAE" w:rsidRDefault="0015752D" w:rsidP="002D0FAE">
      <w:pPr>
        <w:pStyle w:val="Default"/>
        <w:jc w:val="both"/>
        <w:rPr>
          <w:rFonts w:ascii="Poppins" w:hAnsi="Poppins" w:cs="Poppins"/>
          <w:color w:val="auto"/>
          <w:sz w:val="22"/>
          <w:szCs w:val="22"/>
        </w:rPr>
      </w:pPr>
    </w:p>
    <w:p w14:paraId="1F5BB261" w14:textId="51462C84"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6. Los daños causados por actividades o decisiones digitales, podrán dar lugar a un derecho a la indemnización por toda lesión que las personas físicas o jurídicas sufran en cualquiera de sus bienes y derechos, de acuerdo con las leyes.</w:t>
      </w:r>
    </w:p>
    <w:p w14:paraId="0C269F72" w14:textId="77777777" w:rsidR="0015752D" w:rsidRPr="002D0FAE" w:rsidRDefault="0015752D" w:rsidP="002D0FAE">
      <w:pPr>
        <w:pStyle w:val="Default"/>
        <w:jc w:val="both"/>
        <w:rPr>
          <w:rFonts w:ascii="Poppins" w:hAnsi="Poppins" w:cs="Poppins"/>
          <w:color w:val="auto"/>
          <w:sz w:val="22"/>
          <w:szCs w:val="22"/>
        </w:rPr>
      </w:pPr>
    </w:p>
    <w:p w14:paraId="0E2769DC" w14:textId="77777777"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7. Los derechos de la ciudadanía en relación con la Inteligencia Artificial reconocidos en esta Carta resultarán también de aplicación en el marco de la actuación administrativa, en particular en los aspectos referidos al diseño y al uso de algoritmos. </w:t>
      </w:r>
    </w:p>
    <w:p w14:paraId="4E0A508C" w14:textId="77777777" w:rsidR="0015752D" w:rsidRPr="002D0FAE" w:rsidRDefault="0015752D" w:rsidP="002D0FAE">
      <w:pPr>
        <w:pStyle w:val="Default"/>
        <w:jc w:val="both"/>
        <w:rPr>
          <w:rFonts w:ascii="Poppins" w:hAnsi="Poppins" w:cs="Poppins"/>
          <w:color w:val="auto"/>
          <w:sz w:val="22"/>
          <w:szCs w:val="22"/>
        </w:rPr>
      </w:pPr>
    </w:p>
    <w:p w14:paraId="1BD70164" w14:textId="7CC0DDE0"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En todo caso, se reconoce el derecho a: </w:t>
      </w:r>
    </w:p>
    <w:p w14:paraId="0E0CE479" w14:textId="77777777" w:rsidR="0015752D" w:rsidRPr="002D0FAE" w:rsidRDefault="0015752D" w:rsidP="002D0FAE">
      <w:pPr>
        <w:pStyle w:val="Default"/>
        <w:jc w:val="both"/>
        <w:rPr>
          <w:rFonts w:ascii="Poppins" w:hAnsi="Poppins" w:cs="Poppins"/>
          <w:color w:val="auto"/>
          <w:sz w:val="22"/>
          <w:szCs w:val="22"/>
        </w:rPr>
      </w:pPr>
    </w:p>
    <w:p w14:paraId="225D1E1D" w14:textId="591925CA" w:rsidR="0015752D" w:rsidRDefault="0015752D" w:rsidP="002D0FAE">
      <w:pPr>
        <w:pStyle w:val="Default"/>
        <w:numPr>
          <w:ilvl w:val="0"/>
          <w:numId w:val="4"/>
        </w:numPr>
        <w:jc w:val="both"/>
        <w:rPr>
          <w:rFonts w:ascii="Poppins" w:hAnsi="Poppins" w:cs="Poppins"/>
          <w:color w:val="auto"/>
          <w:sz w:val="22"/>
          <w:szCs w:val="22"/>
        </w:rPr>
      </w:pPr>
      <w:r w:rsidRPr="002D0FAE">
        <w:rPr>
          <w:rFonts w:ascii="Poppins" w:hAnsi="Poppins" w:cs="Poppins"/>
          <w:color w:val="auto"/>
          <w:sz w:val="22"/>
          <w:szCs w:val="22"/>
        </w:rPr>
        <w:t xml:space="preserve">Que las decisiones y actividades en el entorno digital respeten los principios de buen gobierno y el derecho a una buena Administración digital. </w:t>
      </w:r>
    </w:p>
    <w:p w14:paraId="38A2D02D" w14:textId="77777777" w:rsidR="002D0FAE" w:rsidRPr="002D0FAE" w:rsidRDefault="002D0FAE" w:rsidP="002D0FAE">
      <w:pPr>
        <w:pStyle w:val="Default"/>
        <w:ind w:left="720"/>
        <w:jc w:val="both"/>
        <w:rPr>
          <w:rFonts w:ascii="Poppins" w:hAnsi="Poppins" w:cs="Poppins"/>
          <w:color w:val="auto"/>
          <w:sz w:val="22"/>
          <w:szCs w:val="22"/>
        </w:rPr>
      </w:pPr>
    </w:p>
    <w:p w14:paraId="69590EA2" w14:textId="507A6A1F" w:rsidR="0015752D" w:rsidRPr="002D0FAE" w:rsidRDefault="0015752D" w:rsidP="002D0FAE">
      <w:pPr>
        <w:pStyle w:val="Default"/>
        <w:numPr>
          <w:ilvl w:val="0"/>
          <w:numId w:val="4"/>
        </w:numPr>
        <w:jc w:val="both"/>
        <w:rPr>
          <w:rFonts w:ascii="Poppins" w:hAnsi="Poppins" w:cs="Poppins"/>
          <w:color w:val="auto"/>
          <w:sz w:val="22"/>
          <w:szCs w:val="22"/>
        </w:rPr>
      </w:pPr>
      <w:r w:rsidRPr="002D0FAE">
        <w:rPr>
          <w:rFonts w:ascii="Poppins" w:hAnsi="Poppins" w:cs="Poppins"/>
          <w:color w:val="auto"/>
          <w:sz w:val="22"/>
          <w:szCs w:val="22"/>
        </w:rPr>
        <w:t xml:space="preserve">Un procedimiento de toma de decisiones con las debidas garantías. </w:t>
      </w:r>
    </w:p>
    <w:p w14:paraId="18933D5D" w14:textId="161BB010" w:rsidR="0015752D" w:rsidRPr="002D0FAE" w:rsidRDefault="0015752D" w:rsidP="002D0FAE">
      <w:pPr>
        <w:pStyle w:val="Default"/>
        <w:numPr>
          <w:ilvl w:val="0"/>
          <w:numId w:val="4"/>
        </w:numPr>
        <w:jc w:val="both"/>
        <w:rPr>
          <w:rFonts w:ascii="Poppins" w:hAnsi="Poppins" w:cs="Poppins"/>
          <w:color w:val="auto"/>
          <w:sz w:val="22"/>
          <w:szCs w:val="22"/>
        </w:rPr>
      </w:pPr>
      <w:r w:rsidRPr="002D0FAE">
        <w:rPr>
          <w:rFonts w:ascii="Poppins" w:hAnsi="Poppins" w:cs="Poppins"/>
          <w:color w:val="auto"/>
          <w:sz w:val="22"/>
          <w:szCs w:val="22"/>
        </w:rPr>
        <w:t xml:space="preserve">Obtener una motivación comprensible en lenguaje natural de las decisiones que se adopten en el entorno digital, con justificación de las normas jurídicas relevantes al caso y de los criterios de aplicación de las mismas </w:t>
      </w:r>
    </w:p>
    <w:p w14:paraId="63A5CA76" w14:textId="3C551016" w:rsidR="0015752D" w:rsidRPr="002D0FAE" w:rsidRDefault="0015752D" w:rsidP="002D0FAE">
      <w:pPr>
        <w:pStyle w:val="Default"/>
        <w:numPr>
          <w:ilvl w:val="0"/>
          <w:numId w:val="4"/>
        </w:numPr>
        <w:jc w:val="both"/>
        <w:rPr>
          <w:rFonts w:ascii="Poppins" w:hAnsi="Poppins" w:cs="Poppins"/>
          <w:color w:val="auto"/>
          <w:sz w:val="22"/>
          <w:szCs w:val="22"/>
        </w:rPr>
      </w:pPr>
      <w:r w:rsidRPr="002D0FAE">
        <w:rPr>
          <w:rFonts w:ascii="Poppins" w:hAnsi="Poppins" w:cs="Poppins"/>
          <w:color w:val="auto"/>
          <w:sz w:val="22"/>
          <w:szCs w:val="22"/>
        </w:rPr>
        <w:t xml:space="preserve">Que la adopción de decisiones discrecionales quede reservada a personas, salvo que una norma con rango de ley permita la adopción de decisiones automatizadas en este ámbito. </w:t>
      </w:r>
    </w:p>
    <w:p w14:paraId="6A54FB1D" w14:textId="76D7B6ED" w:rsidR="0015752D" w:rsidRDefault="0015752D" w:rsidP="002D0FAE">
      <w:pPr>
        <w:pStyle w:val="Default"/>
        <w:jc w:val="both"/>
        <w:rPr>
          <w:ins w:id="215" w:author="Autor"/>
          <w:rFonts w:ascii="Poppins" w:hAnsi="Poppins" w:cs="Poppins"/>
          <w:color w:val="auto"/>
          <w:sz w:val="22"/>
          <w:szCs w:val="22"/>
        </w:rPr>
      </w:pPr>
      <w:r w:rsidRPr="002D0FAE">
        <w:rPr>
          <w:rFonts w:ascii="Poppins" w:hAnsi="Poppins" w:cs="Poppins"/>
          <w:color w:val="auto"/>
          <w:sz w:val="22"/>
          <w:szCs w:val="22"/>
        </w:rPr>
        <w:t xml:space="preserve">Será necesaria una evaluación de impacto en los derechos digitales en el diseño de los algoritmos en el caso de adopción de decisiones automatizadas o semiautomatizadas. En todo caso, serán objeto de aprobación previa de los sistemas algorítmicos que se vayan a usar para la toma de decisiones, con determinación de su ámbito concreto de aplicación y estructura de funcionamiento. </w:t>
      </w:r>
    </w:p>
    <w:p w14:paraId="35E3765D" w14:textId="7240A333" w:rsidR="00947DC2" w:rsidRDefault="00947DC2" w:rsidP="002D0FAE">
      <w:pPr>
        <w:pStyle w:val="Default"/>
        <w:jc w:val="both"/>
        <w:rPr>
          <w:ins w:id="216" w:author="Autor"/>
          <w:rFonts w:ascii="Poppins" w:hAnsi="Poppins" w:cs="Poppins"/>
          <w:color w:val="auto"/>
          <w:sz w:val="22"/>
          <w:szCs w:val="22"/>
        </w:rPr>
      </w:pPr>
    </w:p>
    <w:p w14:paraId="7AB1E5A1" w14:textId="708BB72F" w:rsidR="00947DC2" w:rsidRPr="00AC5665" w:rsidRDefault="001D1BBE" w:rsidP="00947DC2">
      <w:pPr>
        <w:jc w:val="both"/>
        <w:rPr>
          <w:ins w:id="217" w:author="Autor"/>
          <w:rFonts w:ascii="Arial" w:hAnsi="Arial" w:cs="Arial"/>
          <w:color w:val="000000"/>
          <w:shd w:val="clear" w:color="auto" w:fill="FFFFFF"/>
        </w:rPr>
      </w:pPr>
      <w:ins w:id="218" w:author="Autor">
        <w:r w:rsidRPr="00DD245D">
          <w:rPr>
            <w:rFonts w:ascii="Arial" w:hAnsi="Arial" w:cs="Arial"/>
            <w:b/>
            <w:bCs/>
            <w:color w:val="000000"/>
            <w:shd w:val="clear" w:color="auto" w:fill="FFFFFF"/>
          </w:rPr>
          <w:t>Comentario</w:t>
        </w:r>
        <w:r>
          <w:rPr>
            <w:rFonts w:ascii="Arial" w:hAnsi="Arial" w:cs="Arial"/>
            <w:color w:val="000000"/>
            <w:shd w:val="clear" w:color="auto" w:fill="FFFFFF"/>
          </w:rPr>
          <w:t xml:space="preserve">: </w:t>
        </w:r>
        <w:r w:rsidR="00947DC2" w:rsidRPr="00AC5665">
          <w:rPr>
            <w:rFonts w:ascii="Arial" w:hAnsi="Arial" w:cs="Arial"/>
            <w:color w:val="000000"/>
            <w:shd w:val="clear" w:color="auto" w:fill="FFFFFF"/>
          </w:rPr>
          <w:t xml:space="preserve">Debería incluirse el derecho a la reutilización de la información del sector público en consonancia con la Ley 37/2007 sobre reutilización de la información del sector público, </w:t>
        </w:r>
        <w:r w:rsidR="00F55EC5" w:rsidRPr="00AC5665">
          <w:rPr>
            <w:rFonts w:ascii="Arial" w:hAnsi="Arial" w:cs="Arial"/>
            <w:color w:val="000000"/>
            <w:shd w:val="clear" w:color="auto" w:fill="FFFFFF"/>
          </w:rPr>
          <w:t>la ley</w:t>
        </w:r>
        <w:r w:rsidR="00947DC2" w:rsidRPr="00AC5665">
          <w:rPr>
            <w:rFonts w:ascii="Arial" w:hAnsi="Arial" w:cs="Arial"/>
            <w:color w:val="000000"/>
            <w:shd w:val="clear" w:color="auto" w:fill="FFFFFF"/>
          </w:rPr>
          <w:t xml:space="preserve"> 18/2015, de 9 de julio que modifica la anterior y la Directiva 2019/1024/UE del Parlamento Europeo y del Consejo publicada en el DOUE el 26 de junio de 2019 en materia de apertura de datos del sector público.</w:t>
        </w:r>
      </w:ins>
    </w:p>
    <w:p w14:paraId="34C1DE6E" w14:textId="77777777" w:rsidR="00947DC2" w:rsidRPr="002D0FAE" w:rsidRDefault="00947DC2" w:rsidP="002D0FAE">
      <w:pPr>
        <w:pStyle w:val="Default"/>
        <w:jc w:val="both"/>
        <w:rPr>
          <w:rFonts w:ascii="Poppins" w:hAnsi="Poppins" w:cs="Poppins"/>
          <w:color w:val="auto"/>
          <w:sz w:val="22"/>
          <w:szCs w:val="22"/>
        </w:rPr>
      </w:pPr>
    </w:p>
    <w:p w14:paraId="3008E884" w14:textId="77777777" w:rsidR="0015752D" w:rsidRPr="002D0FAE" w:rsidRDefault="0015752D" w:rsidP="002D0FAE">
      <w:pPr>
        <w:pStyle w:val="Default"/>
        <w:jc w:val="both"/>
        <w:rPr>
          <w:rFonts w:ascii="Poppins" w:hAnsi="Poppins" w:cs="Poppins"/>
          <w:color w:val="auto"/>
          <w:sz w:val="22"/>
          <w:szCs w:val="22"/>
        </w:rPr>
      </w:pPr>
    </w:p>
    <w:p w14:paraId="5932771A" w14:textId="10B070F3" w:rsidR="0015752D" w:rsidRPr="002D0FAE" w:rsidRDefault="0015752D" w:rsidP="005843FA">
      <w:pPr>
        <w:pStyle w:val="Default"/>
        <w:jc w:val="center"/>
        <w:rPr>
          <w:rFonts w:ascii="Poppins" w:hAnsi="Poppins" w:cs="Poppins"/>
          <w:b/>
          <w:bCs/>
          <w:color w:val="auto"/>
          <w:sz w:val="22"/>
          <w:szCs w:val="22"/>
        </w:rPr>
      </w:pPr>
      <w:r w:rsidRPr="002D0FAE">
        <w:rPr>
          <w:rFonts w:ascii="Poppins" w:hAnsi="Poppins" w:cs="Poppins"/>
          <w:b/>
          <w:bCs/>
          <w:color w:val="auto"/>
          <w:sz w:val="22"/>
          <w:szCs w:val="22"/>
        </w:rPr>
        <w:t>DERECHOS DEL ENTORNO LABORAL Y EMPRESARIAL</w:t>
      </w:r>
    </w:p>
    <w:p w14:paraId="2F7FAA70" w14:textId="77777777" w:rsidR="0015752D" w:rsidRPr="002D0FAE" w:rsidRDefault="0015752D" w:rsidP="002D0FAE">
      <w:pPr>
        <w:pStyle w:val="Default"/>
        <w:jc w:val="both"/>
        <w:rPr>
          <w:rFonts w:ascii="Poppins" w:hAnsi="Poppins" w:cs="Poppins"/>
          <w:color w:val="auto"/>
          <w:sz w:val="22"/>
          <w:szCs w:val="22"/>
        </w:rPr>
      </w:pPr>
    </w:p>
    <w:p w14:paraId="00100C0C" w14:textId="77777777" w:rsidR="0015752D" w:rsidRPr="002D0FAE" w:rsidRDefault="0015752D" w:rsidP="005843FA">
      <w:pPr>
        <w:pStyle w:val="Ttulo1"/>
      </w:pPr>
      <w:r w:rsidRPr="002D0FAE">
        <w:t xml:space="preserve">XVII </w:t>
      </w:r>
    </w:p>
    <w:p w14:paraId="02AAD58C" w14:textId="4FBA570A" w:rsidR="0015752D" w:rsidRPr="002D0FAE" w:rsidRDefault="0015752D" w:rsidP="005843FA">
      <w:pPr>
        <w:pStyle w:val="Ttulo1"/>
      </w:pPr>
      <w:r w:rsidRPr="002D0FAE">
        <w:t xml:space="preserve">Derechos en el ámbito laboral </w:t>
      </w:r>
    </w:p>
    <w:p w14:paraId="60F745BD" w14:textId="77777777"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1. En el ámbito laboral trabajadores y los empleados públicos tienen derecho a:</w:t>
      </w:r>
    </w:p>
    <w:p w14:paraId="6ECEFD47" w14:textId="259BB18D"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 </w:t>
      </w:r>
    </w:p>
    <w:p w14:paraId="15D774BD" w14:textId="3A1FBCD4" w:rsidR="0015752D" w:rsidRDefault="0015752D" w:rsidP="005843FA">
      <w:pPr>
        <w:pStyle w:val="Default"/>
        <w:numPr>
          <w:ilvl w:val="0"/>
          <w:numId w:val="5"/>
        </w:numPr>
        <w:jc w:val="both"/>
        <w:rPr>
          <w:rFonts w:ascii="Poppins" w:hAnsi="Poppins" w:cs="Poppins"/>
          <w:color w:val="auto"/>
          <w:sz w:val="22"/>
          <w:szCs w:val="22"/>
        </w:rPr>
      </w:pPr>
      <w:r w:rsidRPr="002D0FAE">
        <w:rPr>
          <w:rFonts w:ascii="Poppins" w:hAnsi="Poppins" w:cs="Poppins"/>
          <w:color w:val="auto"/>
          <w:sz w:val="22"/>
          <w:szCs w:val="22"/>
        </w:rPr>
        <w:t xml:space="preserve">La desconexión digital. </w:t>
      </w:r>
    </w:p>
    <w:p w14:paraId="32A9E0BF" w14:textId="77777777" w:rsidR="005843FA" w:rsidRPr="002D0FAE" w:rsidRDefault="005843FA" w:rsidP="005843FA">
      <w:pPr>
        <w:pStyle w:val="Default"/>
        <w:ind w:left="720"/>
        <w:jc w:val="both"/>
        <w:rPr>
          <w:rFonts w:ascii="Poppins" w:hAnsi="Poppins" w:cs="Poppins"/>
          <w:color w:val="auto"/>
          <w:sz w:val="22"/>
          <w:szCs w:val="22"/>
        </w:rPr>
      </w:pPr>
    </w:p>
    <w:p w14:paraId="05A64650" w14:textId="67FDC6DE" w:rsidR="0015752D" w:rsidRPr="002D0FAE" w:rsidRDefault="0015752D" w:rsidP="005843FA">
      <w:pPr>
        <w:pStyle w:val="Default"/>
        <w:numPr>
          <w:ilvl w:val="0"/>
          <w:numId w:val="5"/>
        </w:numPr>
        <w:jc w:val="both"/>
        <w:rPr>
          <w:rFonts w:ascii="Poppins" w:hAnsi="Poppins" w:cs="Poppins"/>
          <w:color w:val="auto"/>
          <w:sz w:val="22"/>
          <w:szCs w:val="22"/>
        </w:rPr>
      </w:pPr>
      <w:r w:rsidRPr="002D0FAE">
        <w:rPr>
          <w:rFonts w:ascii="Poppins" w:hAnsi="Poppins" w:cs="Poppins"/>
          <w:color w:val="auto"/>
          <w:sz w:val="22"/>
          <w:szCs w:val="22"/>
        </w:rPr>
        <w:t xml:space="preserve">La protección de su intimidad en el uso de dispositivos digitales puestos a su disposición por su empleador, así como frente al uso de dispositivos de videovigilancia y de grabación de sonidos en el lugar de trabajo. </w:t>
      </w:r>
    </w:p>
    <w:p w14:paraId="56E421C2" w14:textId="7F4D55F4" w:rsidR="0015752D" w:rsidRPr="002D0FAE" w:rsidRDefault="0015752D" w:rsidP="005843FA">
      <w:pPr>
        <w:pStyle w:val="Default"/>
        <w:numPr>
          <w:ilvl w:val="0"/>
          <w:numId w:val="5"/>
        </w:numPr>
        <w:jc w:val="both"/>
        <w:rPr>
          <w:rFonts w:ascii="Poppins" w:hAnsi="Poppins" w:cs="Poppins"/>
          <w:color w:val="auto"/>
          <w:sz w:val="22"/>
          <w:szCs w:val="22"/>
        </w:rPr>
      </w:pPr>
      <w:r w:rsidRPr="002D0FAE">
        <w:rPr>
          <w:rFonts w:ascii="Poppins" w:hAnsi="Poppins" w:cs="Poppins"/>
          <w:color w:val="auto"/>
          <w:sz w:val="22"/>
          <w:szCs w:val="22"/>
        </w:rPr>
        <w:t xml:space="preserve">La intimidad ante la utilización de sistemas de geolocalización. </w:t>
      </w:r>
    </w:p>
    <w:p w14:paraId="0D70ED9D" w14:textId="77777777" w:rsidR="0015752D" w:rsidRPr="002D0FAE" w:rsidRDefault="0015752D" w:rsidP="002D0FAE">
      <w:pPr>
        <w:pStyle w:val="Default"/>
        <w:jc w:val="both"/>
        <w:rPr>
          <w:rFonts w:ascii="Poppins" w:hAnsi="Poppins" w:cs="Poppins"/>
          <w:color w:val="auto"/>
          <w:sz w:val="22"/>
          <w:szCs w:val="22"/>
        </w:rPr>
      </w:pPr>
    </w:p>
    <w:p w14:paraId="08F0003F" w14:textId="50FF180E"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En todo caso se garantizarán condiciones de trabajo digno en los entornos digitales. </w:t>
      </w:r>
    </w:p>
    <w:p w14:paraId="654AA741" w14:textId="77777777" w:rsidR="0015752D" w:rsidRPr="002D0FAE" w:rsidRDefault="0015752D" w:rsidP="002D0FAE">
      <w:pPr>
        <w:pStyle w:val="Default"/>
        <w:jc w:val="both"/>
        <w:rPr>
          <w:rFonts w:ascii="Poppins" w:hAnsi="Poppins" w:cs="Poppins"/>
          <w:color w:val="auto"/>
          <w:sz w:val="22"/>
          <w:szCs w:val="22"/>
        </w:rPr>
      </w:pPr>
    </w:p>
    <w:p w14:paraId="7C1EF04D" w14:textId="6407E1AE"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2. Cuando la naturaleza del puesto y las capacidades de la organización lo permitan se promoverán condiciones de acceso al teletrabajo. En este caso, la ordenación de la prestación laboral se desarrollará con pleno respeto a la dignidad de la persona trabajadora garantizando particularmente su derecho a la intimidad, la esfera privada del domicilio, los derechos de las personas que residen en él y el derecho a la conciliación de la vida personal y familiar. </w:t>
      </w:r>
    </w:p>
    <w:p w14:paraId="1D69B332" w14:textId="77777777" w:rsidR="0015752D" w:rsidRPr="002D0FAE" w:rsidRDefault="0015752D" w:rsidP="002D0FAE">
      <w:pPr>
        <w:pStyle w:val="Default"/>
        <w:jc w:val="both"/>
        <w:rPr>
          <w:rFonts w:ascii="Poppins" w:hAnsi="Poppins" w:cs="Poppins"/>
          <w:color w:val="auto"/>
          <w:sz w:val="22"/>
          <w:szCs w:val="22"/>
        </w:rPr>
      </w:pPr>
    </w:p>
    <w:p w14:paraId="49F5AFAF" w14:textId="7B0C369D"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3. En los procesos de transformación digital: </w:t>
      </w:r>
    </w:p>
    <w:p w14:paraId="1E9820BE" w14:textId="77777777" w:rsidR="0015752D" w:rsidRPr="002D0FAE" w:rsidRDefault="0015752D" w:rsidP="002D0FAE">
      <w:pPr>
        <w:pStyle w:val="Default"/>
        <w:jc w:val="both"/>
        <w:rPr>
          <w:rFonts w:ascii="Poppins" w:hAnsi="Poppins" w:cs="Poppins"/>
          <w:color w:val="auto"/>
          <w:sz w:val="22"/>
          <w:szCs w:val="22"/>
        </w:rPr>
      </w:pPr>
    </w:p>
    <w:p w14:paraId="7161B433" w14:textId="0B0E83E6" w:rsidR="0015752D" w:rsidRDefault="0015752D" w:rsidP="005843FA">
      <w:pPr>
        <w:pStyle w:val="Default"/>
        <w:numPr>
          <w:ilvl w:val="0"/>
          <w:numId w:val="6"/>
        </w:numPr>
        <w:jc w:val="both"/>
        <w:rPr>
          <w:rFonts w:ascii="Poppins" w:hAnsi="Poppins" w:cs="Poppins"/>
          <w:color w:val="auto"/>
          <w:sz w:val="22"/>
          <w:szCs w:val="22"/>
        </w:rPr>
      </w:pPr>
      <w:r w:rsidRPr="002D0FAE">
        <w:rPr>
          <w:rFonts w:ascii="Poppins" w:hAnsi="Poppins" w:cs="Poppins"/>
          <w:color w:val="auto"/>
          <w:sz w:val="22"/>
          <w:szCs w:val="22"/>
        </w:rPr>
        <w:t xml:space="preserve">Deberá proporcionarse a las personas trabajadoras una formación adecuada que permita su adaptación a las nuevas condiciones laborales; </w:t>
      </w:r>
    </w:p>
    <w:p w14:paraId="4C4AEA62" w14:textId="790DE7DF" w:rsidR="0015752D" w:rsidRDefault="0015752D" w:rsidP="005843FA">
      <w:pPr>
        <w:pStyle w:val="Default"/>
        <w:numPr>
          <w:ilvl w:val="0"/>
          <w:numId w:val="6"/>
        </w:numPr>
        <w:jc w:val="both"/>
        <w:rPr>
          <w:ins w:id="219" w:author="Autor"/>
          <w:rFonts w:ascii="Poppins" w:hAnsi="Poppins" w:cs="Poppins"/>
          <w:color w:val="auto"/>
          <w:sz w:val="22"/>
          <w:szCs w:val="22"/>
        </w:rPr>
      </w:pPr>
      <w:r w:rsidRPr="002D0FAE">
        <w:rPr>
          <w:rFonts w:ascii="Poppins" w:hAnsi="Poppins" w:cs="Poppins"/>
          <w:color w:val="auto"/>
          <w:sz w:val="22"/>
          <w:szCs w:val="22"/>
        </w:rPr>
        <w:t xml:space="preserve">Se informará a la representación de los trabajadores sobre los cambios tecnológicos que vayan a producirse en la empresa y </w:t>
      </w:r>
      <w:del w:id="220" w:author="Autor">
        <w:r w:rsidRPr="002D0FAE" w:rsidDel="00437676">
          <w:rPr>
            <w:rFonts w:ascii="Poppins" w:hAnsi="Poppins" w:cs="Poppins"/>
            <w:color w:val="auto"/>
            <w:sz w:val="22"/>
            <w:szCs w:val="22"/>
          </w:rPr>
          <w:delText xml:space="preserve">a participar en la toma de decisiones </w:delText>
        </w:r>
      </w:del>
      <w:r w:rsidRPr="002D0FAE">
        <w:rPr>
          <w:rFonts w:ascii="Poppins" w:hAnsi="Poppins" w:cs="Poppins"/>
          <w:color w:val="auto"/>
          <w:sz w:val="22"/>
          <w:szCs w:val="22"/>
        </w:rPr>
        <w:t xml:space="preserve">sobre la transformación digital y las consecuencias laborales que la misma pueda implicar; </w:t>
      </w:r>
    </w:p>
    <w:p w14:paraId="25854462" w14:textId="049D2C83" w:rsidR="00881519" w:rsidRPr="002D0FAE" w:rsidRDefault="00881519" w:rsidP="005843FA">
      <w:pPr>
        <w:pStyle w:val="Default"/>
        <w:numPr>
          <w:ilvl w:val="0"/>
          <w:numId w:val="6"/>
        </w:numPr>
        <w:jc w:val="both"/>
        <w:rPr>
          <w:rFonts w:ascii="Poppins" w:hAnsi="Poppins" w:cs="Poppins"/>
          <w:color w:val="auto"/>
          <w:sz w:val="22"/>
          <w:szCs w:val="22"/>
        </w:rPr>
      </w:pPr>
      <w:ins w:id="221" w:author="Autor">
        <w:r w:rsidRPr="00470701">
          <w:rPr>
            <w:shd w:val="clear" w:color="auto" w:fill="FFFFFF"/>
          </w:rPr>
          <w:t>El empleador, previa audiencia de los representantes de los trabajadores, a quienes comunicará los cambios tecnológicos que vayan a producirse en la empresa, tomará las decisiones sobre la transformación digital teniendo en cuenta las consecuencias laborales que la misma pueda implicar</w:t>
        </w:r>
      </w:ins>
    </w:p>
    <w:p w14:paraId="4FCCE133" w14:textId="77777777" w:rsidR="0015752D" w:rsidRPr="002D0FAE" w:rsidRDefault="0015752D" w:rsidP="002D0FAE">
      <w:pPr>
        <w:pStyle w:val="Default"/>
        <w:jc w:val="both"/>
        <w:rPr>
          <w:rFonts w:ascii="Poppins" w:hAnsi="Poppins" w:cs="Poppins"/>
          <w:color w:val="auto"/>
          <w:sz w:val="22"/>
          <w:szCs w:val="22"/>
        </w:rPr>
      </w:pPr>
    </w:p>
    <w:p w14:paraId="710E9421" w14:textId="5038DA6F" w:rsidR="0015752D" w:rsidRDefault="0015752D" w:rsidP="002D0FAE">
      <w:pPr>
        <w:pStyle w:val="Default"/>
        <w:jc w:val="both"/>
        <w:rPr>
          <w:ins w:id="222" w:author="Autor"/>
          <w:rFonts w:ascii="Poppins" w:hAnsi="Poppins" w:cs="Poppins"/>
          <w:color w:val="auto"/>
          <w:sz w:val="22"/>
          <w:szCs w:val="22"/>
        </w:rPr>
      </w:pPr>
      <w:r w:rsidRPr="002D0FAE">
        <w:rPr>
          <w:rFonts w:ascii="Poppins" w:hAnsi="Poppins" w:cs="Poppins"/>
          <w:color w:val="auto"/>
          <w:sz w:val="22"/>
          <w:szCs w:val="22"/>
        </w:rPr>
        <w:t xml:space="preserve">4. Sin perjuicio del derecho a no ser objeto de una decisión basada únicamente en procesos de decisión automatizada, salvo en los supuestos previstos por la ley, se informará a los representantes de los trabajadores y las personas directamente afectadas sobre el uso de la analítica de datos o sistemas de inteligencia artificial en la gestión, monitorización y procesos de toma de decisión en materia de recursos humanos y relaciones laborales. Este deber de información alcanzará como mínimo al conocimiento de los datos que se utilizan para alimentar los algoritmos, su lógica de funcionamiento y a la evaluación de los resultados. </w:t>
      </w:r>
    </w:p>
    <w:p w14:paraId="3020BF66" w14:textId="735B752F" w:rsidR="00437676" w:rsidRDefault="00437676" w:rsidP="002D0FAE">
      <w:pPr>
        <w:pStyle w:val="Default"/>
        <w:jc w:val="both"/>
        <w:rPr>
          <w:ins w:id="223" w:author="Autor"/>
          <w:rFonts w:ascii="Poppins" w:hAnsi="Poppins" w:cs="Poppins"/>
          <w:color w:val="auto"/>
          <w:sz w:val="22"/>
          <w:szCs w:val="22"/>
        </w:rPr>
      </w:pPr>
    </w:p>
    <w:p w14:paraId="16AB70B5" w14:textId="20C1C255" w:rsidR="00437676" w:rsidRDefault="00437676" w:rsidP="002D0FAE">
      <w:pPr>
        <w:pStyle w:val="Default"/>
        <w:jc w:val="both"/>
        <w:rPr>
          <w:ins w:id="224" w:author="Autor"/>
          <w:rFonts w:ascii="Poppins" w:hAnsi="Poppins" w:cs="Poppins"/>
          <w:color w:val="auto"/>
          <w:sz w:val="22"/>
          <w:szCs w:val="22"/>
        </w:rPr>
      </w:pPr>
      <w:ins w:id="225" w:author="Autor">
        <w:r>
          <w:rPr>
            <w:rFonts w:ascii="Poppins" w:hAnsi="Poppins" w:cs="Poppins"/>
            <w:color w:val="auto"/>
            <w:sz w:val="22"/>
            <w:szCs w:val="22"/>
          </w:rPr>
          <w:t>Justificación:</w:t>
        </w:r>
      </w:ins>
    </w:p>
    <w:p w14:paraId="4448FDE9" w14:textId="77777777" w:rsidR="00437676" w:rsidRPr="002D0FAE" w:rsidRDefault="00437676" w:rsidP="002D0FAE">
      <w:pPr>
        <w:pStyle w:val="Default"/>
        <w:jc w:val="both"/>
        <w:rPr>
          <w:rFonts w:ascii="Poppins" w:hAnsi="Poppins" w:cs="Poppins"/>
          <w:color w:val="auto"/>
          <w:sz w:val="22"/>
          <w:szCs w:val="22"/>
        </w:rPr>
      </w:pPr>
    </w:p>
    <w:p w14:paraId="7901D34C" w14:textId="4D129975" w:rsidR="00437676" w:rsidRDefault="00437676" w:rsidP="00437676">
      <w:pPr>
        <w:jc w:val="both"/>
        <w:rPr>
          <w:ins w:id="226" w:author="Autor"/>
          <w:rFonts w:ascii="Telefonica" w:hAnsi="Telefonica"/>
          <w:color w:val="1F3864" w:themeColor="accent1" w:themeShade="80"/>
        </w:rPr>
      </w:pPr>
      <w:bookmarkStart w:id="227" w:name="_Hlk58348155"/>
      <w:ins w:id="228" w:author="Autor">
        <w:r>
          <w:rPr>
            <w:rFonts w:ascii="Telefonica" w:hAnsi="Telefonica"/>
            <w:color w:val="1F3864" w:themeColor="accent1" w:themeShade="80"/>
          </w:rPr>
          <w:t>Con la redacción actual no queda claro el alcance de la frase</w:t>
        </w:r>
        <w:r w:rsidRPr="005D672B">
          <w:rPr>
            <w:rFonts w:ascii="Telefonica" w:hAnsi="Telefonica"/>
            <w:color w:val="1F3864" w:themeColor="accent1" w:themeShade="80"/>
          </w:rPr>
          <w:t xml:space="preserve"> “</w:t>
        </w:r>
        <w:r>
          <w:rPr>
            <w:rFonts w:ascii="Telefonica" w:hAnsi="Telefonica"/>
            <w:color w:val="1F3864" w:themeColor="accent1" w:themeShade="80"/>
          </w:rPr>
          <w:t xml:space="preserve"> (...) </w:t>
        </w:r>
        <w:r w:rsidRPr="005D672B">
          <w:rPr>
            <w:rFonts w:ascii="Telefonica" w:hAnsi="Telefonica"/>
            <w:i/>
            <w:iCs/>
            <w:color w:val="1F3864" w:themeColor="accent1" w:themeShade="80"/>
          </w:rPr>
          <w:t>y a participar</w:t>
        </w:r>
        <w:r>
          <w:rPr>
            <w:rFonts w:ascii="Telefonica" w:hAnsi="Telefonica"/>
            <w:i/>
            <w:iCs/>
            <w:color w:val="1F3864" w:themeColor="accent1" w:themeShade="80"/>
          </w:rPr>
          <w:t xml:space="preserve"> en la toma de decisiones (...)</w:t>
        </w:r>
        <w:r w:rsidRPr="005D672B">
          <w:rPr>
            <w:rFonts w:ascii="Telefonica" w:hAnsi="Telefonica"/>
            <w:color w:val="1F3864" w:themeColor="accent1" w:themeShade="80"/>
          </w:rPr>
          <w:t>”</w:t>
        </w:r>
        <w:r>
          <w:rPr>
            <w:rFonts w:ascii="Telefonica" w:hAnsi="Telefonica"/>
            <w:color w:val="1F3864" w:themeColor="accent1" w:themeShade="80"/>
          </w:rPr>
          <w:t>.</w:t>
        </w:r>
      </w:ins>
    </w:p>
    <w:p w14:paraId="5613F5D5" w14:textId="0A16FA8C" w:rsidR="00437676" w:rsidRDefault="00437676" w:rsidP="00437676">
      <w:pPr>
        <w:jc w:val="both"/>
        <w:rPr>
          <w:ins w:id="229" w:author="Autor"/>
          <w:rFonts w:ascii="Telefonica" w:hAnsi="Telefonica"/>
          <w:color w:val="1F3864" w:themeColor="accent1" w:themeShade="80"/>
        </w:rPr>
      </w:pPr>
      <w:ins w:id="230" w:author="Autor">
        <w:r>
          <w:rPr>
            <w:rFonts w:ascii="Telefonica" w:hAnsi="Telefonica"/>
            <w:color w:val="1F3864" w:themeColor="accent1" w:themeShade="80"/>
          </w:rPr>
          <w:t xml:space="preserve">La representación de los trabajadores ya tiene reconocidos una serie de derechos de información y consulta (art. 64, 40, 41, 51 </w:t>
        </w:r>
        <w:r w:rsidR="00712D71">
          <w:rPr>
            <w:rFonts w:ascii="Telefonica" w:hAnsi="Telefonica"/>
            <w:color w:val="1F3864" w:themeColor="accent1" w:themeShade="80"/>
          </w:rPr>
          <w:t>y siguientes del Estatuto de los Trabajadores (</w:t>
        </w:r>
        <w:r>
          <w:rPr>
            <w:rFonts w:ascii="Telefonica" w:hAnsi="Telefonica"/>
            <w:color w:val="1F3864" w:themeColor="accent1" w:themeShade="80"/>
          </w:rPr>
          <w:t>ET), entre lo que podríamos entender ya incluida su participación en cualquier cambio tecnológico o transformación digital relevantes que se pretendiesen introducir en la empresa y tuviesen consecuencias laborales.</w:t>
        </w:r>
      </w:ins>
    </w:p>
    <w:p w14:paraId="56CAC385" w14:textId="3E0B4051" w:rsidR="00437676" w:rsidRPr="006B2783" w:rsidRDefault="00437676" w:rsidP="00437676">
      <w:pPr>
        <w:jc w:val="both"/>
        <w:rPr>
          <w:ins w:id="231" w:author="Autor"/>
          <w:rFonts w:ascii="Telefonica" w:hAnsi="Telefonica"/>
          <w:color w:val="1F3864" w:themeColor="accent1" w:themeShade="80"/>
        </w:rPr>
      </w:pPr>
      <w:ins w:id="232" w:author="Autor">
        <w:r>
          <w:rPr>
            <w:rFonts w:ascii="Telefonica" w:hAnsi="Telefonica"/>
            <w:color w:val="1F3864" w:themeColor="accent1" w:themeShade="80"/>
          </w:rPr>
          <w:t>La toma de decisiones iniciales sobre cualquier transformación que se pretenda introducir en la empresa debe quedar bajo el paraguas del poder de dirección del empresario y del derecho fundamental a la libertad de empresa (art. 20 ET y 38</w:t>
        </w:r>
        <w:r w:rsidR="00712D71">
          <w:rPr>
            <w:rFonts w:ascii="Telefonica" w:hAnsi="Telefonica"/>
            <w:color w:val="1F3864" w:themeColor="accent1" w:themeShade="80"/>
          </w:rPr>
          <w:t xml:space="preserve"> de la Constitución Española</w:t>
        </w:r>
        <w:r>
          <w:rPr>
            <w:rFonts w:ascii="Telefonica" w:hAnsi="Telefonica"/>
            <w:color w:val="1F3864" w:themeColor="accent1" w:themeShade="80"/>
          </w:rPr>
          <w:t xml:space="preserve"> </w:t>
        </w:r>
        <w:r w:rsidR="00712D71">
          <w:rPr>
            <w:rFonts w:ascii="Telefonica" w:hAnsi="Telefonica"/>
            <w:color w:val="1F3864" w:themeColor="accent1" w:themeShade="80"/>
          </w:rPr>
          <w:t>(</w:t>
        </w:r>
        <w:r>
          <w:rPr>
            <w:rFonts w:ascii="Telefonica" w:hAnsi="Telefonica"/>
            <w:color w:val="1F3864" w:themeColor="accent1" w:themeShade="80"/>
          </w:rPr>
          <w:t>CE), todo ello sin perjuicio del derecho que ostenta la representación de los trabajadores de información y consulta en todas aquellas decisiones relevantes, y en especial aquellas que tuviesen consecuencias laborales.</w:t>
        </w:r>
      </w:ins>
    </w:p>
    <w:bookmarkEnd w:id="227"/>
    <w:p w14:paraId="33ADE47A" w14:textId="77777777" w:rsidR="002D0FAE" w:rsidRPr="002D0FAE" w:rsidRDefault="002D0FAE" w:rsidP="002D0FAE">
      <w:pPr>
        <w:pStyle w:val="Default"/>
        <w:jc w:val="both"/>
        <w:rPr>
          <w:rFonts w:ascii="Poppins" w:hAnsi="Poppins" w:cs="Poppins"/>
          <w:color w:val="auto"/>
          <w:sz w:val="22"/>
          <w:szCs w:val="22"/>
        </w:rPr>
      </w:pPr>
    </w:p>
    <w:p w14:paraId="5755B0B8" w14:textId="77777777" w:rsidR="0015752D" w:rsidRPr="002D0FAE" w:rsidRDefault="0015752D" w:rsidP="005843FA">
      <w:pPr>
        <w:pStyle w:val="Ttulo1"/>
      </w:pPr>
      <w:r w:rsidRPr="002D0FAE">
        <w:t xml:space="preserve">XVIII </w:t>
      </w:r>
    </w:p>
    <w:p w14:paraId="0D697111" w14:textId="3122DD5C" w:rsidR="0015752D" w:rsidRPr="002D0FAE" w:rsidRDefault="0015752D" w:rsidP="005843FA">
      <w:pPr>
        <w:pStyle w:val="Ttulo1"/>
      </w:pPr>
      <w:r w:rsidRPr="002D0FAE">
        <w:t xml:space="preserve">La empresa en el entorno digital </w:t>
      </w:r>
    </w:p>
    <w:p w14:paraId="21235412" w14:textId="1A902E42"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1. Se reconoce la libertad de empresa en los entornos digitales en el marco de la economía de mercado. El desarrollo tecnológico y la transformación digital de las empresas deberá respetar los derechos digitales de las personas. </w:t>
      </w:r>
    </w:p>
    <w:p w14:paraId="284B5F49" w14:textId="77777777" w:rsidR="002D0FAE" w:rsidRPr="002D0FAE" w:rsidRDefault="002D0FAE" w:rsidP="002D0FAE">
      <w:pPr>
        <w:pStyle w:val="Default"/>
        <w:jc w:val="both"/>
        <w:rPr>
          <w:rFonts w:ascii="Poppins" w:hAnsi="Poppins" w:cs="Poppins"/>
          <w:color w:val="auto"/>
          <w:sz w:val="22"/>
          <w:szCs w:val="22"/>
        </w:rPr>
      </w:pPr>
    </w:p>
    <w:p w14:paraId="635D0789" w14:textId="049F2361" w:rsidR="0015752D" w:rsidRDefault="001D1BBE" w:rsidP="001B55A8">
      <w:pPr>
        <w:pStyle w:val="Default"/>
        <w:numPr>
          <w:ilvl w:val="0"/>
          <w:numId w:val="12"/>
        </w:numPr>
        <w:jc w:val="both"/>
        <w:rPr>
          <w:ins w:id="233" w:author="Autor"/>
          <w:rFonts w:ascii="Poppins" w:hAnsi="Poppins" w:cs="Poppins"/>
          <w:color w:val="auto"/>
          <w:sz w:val="22"/>
          <w:szCs w:val="22"/>
        </w:rPr>
      </w:pPr>
      <w:ins w:id="234" w:author="Autor">
        <w:r>
          <w:rPr>
            <w:rFonts w:ascii="Poppins" w:hAnsi="Poppins" w:cs="Poppins"/>
            <w:color w:val="auto"/>
            <w:sz w:val="22"/>
            <w:szCs w:val="22"/>
          </w:rPr>
          <w:t xml:space="preserve">2. </w:t>
        </w:r>
      </w:ins>
      <w:del w:id="235" w:author="Autor">
        <w:r w:rsidR="0015752D" w:rsidRPr="002D0FAE" w:rsidDel="001B55A8">
          <w:rPr>
            <w:rFonts w:ascii="Poppins" w:hAnsi="Poppins" w:cs="Poppins"/>
            <w:color w:val="auto"/>
            <w:sz w:val="22"/>
            <w:szCs w:val="22"/>
          </w:rPr>
          <w:delText xml:space="preserve">2. </w:delText>
        </w:r>
      </w:del>
      <w:r w:rsidR="0015752D" w:rsidRPr="002D0FAE">
        <w:rPr>
          <w:rFonts w:ascii="Poppins" w:hAnsi="Poppins" w:cs="Poppins"/>
          <w:color w:val="auto"/>
          <w:sz w:val="22"/>
          <w:szCs w:val="22"/>
        </w:rPr>
        <w:t xml:space="preserve">Los poderes públicos promoverán la investigación, el desarrollo tecnológico y la innovación ordenados a la transformación digital de las empresas, el emprendimiento digital y el fomento de las capacidades de la sociedad para la generación de ciencia y tecnología nacionales. </w:t>
      </w:r>
    </w:p>
    <w:p w14:paraId="1DB9A73D" w14:textId="77777777" w:rsidR="001B55A8" w:rsidRDefault="001B55A8" w:rsidP="001B55A8">
      <w:pPr>
        <w:pStyle w:val="Default"/>
        <w:ind w:left="360"/>
        <w:jc w:val="both"/>
        <w:rPr>
          <w:ins w:id="236" w:author="Autor"/>
          <w:rFonts w:ascii="Poppins" w:hAnsi="Poppins" w:cs="Poppins"/>
          <w:color w:val="auto"/>
          <w:sz w:val="22"/>
          <w:szCs w:val="22"/>
        </w:rPr>
      </w:pPr>
    </w:p>
    <w:p w14:paraId="539A59C8" w14:textId="3007F4B4" w:rsidR="001B55A8" w:rsidRDefault="001B55A8" w:rsidP="00B34EED">
      <w:pPr>
        <w:pStyle w:val="Default"/>
        <w:numPr>
          <w:ilvl w:val="0"/>
          <w:numId w:val="16"/>
        </w:numPr>
        <w:spacing w:after="200" w:line="276" w:lineRule="auto"/>
        <w:jc w:val="both"/>
        <w:rPr>
          <w:ins w:id="237" w:author="Autor"/>
          <w:rFonts w:eastAsia="Calibri"/>
          <w:bCs/>
          <w:color w:val="auto"/>
          <w:sz w:val="22"/>
          <w:szCs w:val="22"/>
        </w:rPr>
      </w:pPr>
      <w:bookmarkStart w:id="238" w:name="_Hlk58348201"/>
      <w:ins w:id="239" w:author="Autor">
        <w:r w:rsidRPr="000E2391">
          <w:rPr>
            <w:rFonts w:eastAsia="Calibri"/>
            <w:bCs/>
            <w:color w:val="auto"/>
            <w:sz w:val="22"/>
            <w:szCs w:val="22"/>
          </w:rPr>
          <w:t>Los poderes públicos velarán por</w:t>
        </w:r>
        <w:r w:rsidR="00F8007C">
          <w:rPr>
            <w:rFonts w:eastAsia="Calibri"/>
            <w:bCs/>
            <w:color w:val="auto"/>
            <w:sz w:val="22"/>
            <w:szCs w:val="22"/>
          </w:rPr>
          <w:t xml:space="preserve"> </w:t>
        </w:r>
        <w:r w:rsidRPr="000E2391">
          <w:rPr>
            <w:rFonts w:eastAsia="Calibri"/>
            <w:bCs/>
            <w:color w:val="auto"/>
            <w:sz w:val="22"/>
            <w:szCs w:val="22"/>
          </w:rPr>
          <w:t>que exista un nivel de competencia eficiente en el sector digital conforme a los postulados de la economía de mercado de forma que se asegure la existencia de una pluralidad de productos, servicios</w:t>
        </w:r>
        <w:r w:rsidR="001D1BBE">
          <w:rPr>
            <w:rFonts w:eastAsia="Calibri"/>
            <w:bCs/>
            <w:color w:val="auto"/>
            <w:sz w:val="22"/>
            <w:szCs w:val="22"/>
          </w:rPr>
          <w:t>,</w:t>
        </w:r>
        <w:del w:id="240" w:author="Autor">
          <w:r w:rsidRPr="000E2391" w:rsidDel="001D1BBE">
            <w:rPr>
              <w:rFonts w:eastAsia="Calibri"/>
              <w:bCs/>
              <w:color w:val="auto"/>
              <w:sz w:val="22"/>
              <w:szCs w:val="22"/>
            </w:rPr>
            <w:delText xml:space="preserve"> y</w:delText>
          </w:r>
        </w:del>
        <w:r w:rsidRPr="000E2391">
          <w:rPr>
            <w:rFonts w:eastAsia="Calibri"/>
            <w:bCs/>
            <w:color w:val="auto"/>
            <w:sz w:val="22"/>
            <w:szCs w:val="22"/>
          </w:rPr>
          <w:t xml:space="preserve"> proveedores y oferentes</w:t>
        </w:r>
        <w:r>
          <w:rPr>
            <w:rFonts w:eastAsia="Calibri"/>
            <w:bCs/>
            <w:color w:val="auto"/>
            <w:sz w:val="22"/>
            <w:szCs w:val="22"/>
          </w:rPr>
          <w:t>.</w:t>
        </w:r>
      </w:ins>
    </w:p>
    <w:bookmarkEnd w:id="238"/>
    <w:p w14:paraId="38FD8BA7" w14:textId="77777777" w:rsidR="002D0FAE" w:rsidRPr="001B55A8" w:rsidRDefault="002D0FAE" w:rsidP="001B55A8">
      <w:pPr>
        <w:pStyle w:val="Default"/>
        <w:ind w:left="360"/>
        <w:jc w:val="both"/>
        <w:rPr>
          <w:rFonts w:ascii="Poppins" w:hAnsi="Poppins" w:cs="Poppins"/>
          <w:color w:val="auto"/>
          <w:sz w:val="22"/>
          <w:szCs w:val="22"/>
        </w:rPr>
      </w:pPr>
    </w:p>
    <w:p w14:paraId="0A0BE22F" w14:textId="6093DF66" w:rsidR="00881519" w:rsidRPr="00B34EED" w:rsidRDefault="0015752D" w:rsidP="002D0FAE">
      <w:pPr>
        <w:pStyle w:val="Default"/>
        <w:numPr>
          <w:ilvl w:val="0"/>
          <w:numId w:val="16"/>
        </w:numPr>
        <w:jc w:val="both"/>
        <w:rPr>
          <w:ins w:id="241" w:author="Autor"/>
          <w:rFonts w:ascii="Poppins" w:hAnsi="Poppins" w:cs="Poppins"/>
          <w:color w:val="auto"/>
          <w:sz w:val="22"/>
          <w:szCs w:val="22"/>
        </w:rPr>
      </w:pPr>
      <w:del w:id="242" w:author="Autor">
        <w:r w:rsidRPr="002D0FAE" w:rsidDel="001B55A8">
          <w:rPr>
            <w:rFonts w:ascii="Poppins" w:hAnsi="Poppins" w:cs="Poppins"/>
            <w:color w:val="auto"/>
            <w:sz w:val="22"/>
            <w:szCs w:val="22"/>
          </w:rPr>
          <w:delText xml:space="preserve">3. </w:delText>
        </w:r>
      </w:del>
      <w:r w:rsidRPr="002D0FAE">
        <w:rPr>
          <w:rFonts w:ascii="Poppins" w:hAnsi="Poppins" w:cs="Poppins"/>
          <w:color w:val="auto"/>
          <w:sz w:val="22"/>
          <w:szCs w:val="22"/>
        </w:rPr>
        <w:t>Se desarrollarán las condiciones que permitan la creación de espacios de pruebas controladas para desarrollar nuevos modelos de negocio, aplicaciones, procesos o productos basados en la tecnología (</w:t>
      </w:r>
      <w:r w:rsidRPr="002D0FAE">
        <w:rPr>
          <w:rFonts w:ascii="Poppins" w:hAnsi="Poppins" w:cs="Poppins"/>
          <w:i/>
          <w:iCs/>
          <w:color w:val="auto"/>
          <w:sz w:val="22"/>
          <w:szCs w:val="22"/>
        </w:rPr>
        <w:t>sandbox</w:t>
      </w:r>
      <w:r w:rsidRPr="002D0FAE">
        <w:rPr>
          <w:rFonts w:ascii="Poppins" w:hAnsi="Poppins" w:cs="Poppins"/>
          <w:color w:val="auto"/>
          <w:sz w:val="22"/>
          <w:szCs w:val="22"/>
        </w:rPr>
        <w:t>).</w:t>
      </w:r>
      <w:r w:rsidRPr="00947DC2">
        <w:rPr>
          <w:rFonts w:ascii="Poppins" w:hAnsi="Poppins" w:cs="Poppins"/>
          <w:color w:val="auto"/>
          <w:sz w:val="22"/>
          <w:szCs w:val="22"/>
        </w:rPr>
        <w:t xml:space="preserve"> </w:t>
      </w:r>
    </w:p>
    <w:p w14:paraId="6E12C97D" w14:textId="61C8A0D7" w:rsidR="00881519" w:rsidRDefault="00881519" w:rsidP="002D0FAE">
      <w:pPr>
        <w:pStyle w:val="Default"/>
        <w:jc w:val="both"/>
        <w:rPr>
          <w:ins w:id="243" w:author="Autor"/>
          <w:rFonts w:ascii="Poppins" w:hAnsi="Poppins" w:cs="Poppins"/>
          <w:color w:val="auto"/>
          <w:sz w:val="22"/>
          <w:szCs w:val="22"/>
        </w:rPr>
      </w:pPr>
    </w:p>
    <w:p w14:paraId="68CF4F9D" w14:textId="77777777" w:rsidR="00881519" w:rsidRPr="002D0FAE" w:rsidRDefault="00881519" w:rsidP="002D0FAE">
      <w:pPr>
        <w:pStyle w:val="Default"/>
        <w:jc w:val="both"/>
        <w:rPr>
          <w:rFonts w:ascii="Poppins" w:hAnsi="Poppins" w:cs="Poppins"/>
          <w:color w:val="auto"/>
          <w:sz w:val="22"/>
          <w:szCs w:val="22"/>
        </w:rPr>
      </w:pPr>
    </w:p>
    <w:p w14:paraId="57E836EF" w14:textId="32F559BB" w:rsidR="0015752D" w:rsidRPr="002D0FAE" w:rsidRDefault="0015752D" w:rsidP="005843FA">
      <w:pPr>
        <w:pStyle w:val="Default"/>
        <w:jc w:val="center"/>
        <w:rPr>
          <w:rFonts w:ascii="Poppins" w:hAnsi="Poppins" w:cs="Poppins"/>
          <w:b/>
          <w:bCs/>
          <w:color w:val="auto"/>
          <w:sz w:val="22"/>
          <w:szCs w:val="22"/>
        </w:rPr>
      </w:pPr>
      <w:r w:rsidRPr="002D0FAE">
        <w:rPr>
          <w:rFonts w:ascii="Poppins" w:hAnsi="Poppins" w:cs="Poppins"/>
          <w:b/>
          <w:bCs/>
          <w:color w:val="auto"/>
          <w:sz w:val="22"/>
          <w:szCs w:val="22"/>
        </w:rPr>
        <w:t>DERECHOS DIGITALES EN ENTORNOS ESPECÍFICOS</w:t>
      </w:r>
    </w:p>
    <w:p w14:paraId="1104522D" w14:textId="77777777" w:rsidR="002D0FAE" w:rsidRPr="002D0FAE" w:rsidRDefault="002D0FAE" w:rsidP="002D0FAE">
      <w:pPr>
        <w:pStyle w:val="Default"/>
        <w:jc w:val="both"/>
        <w:rPr>
          <w:rFonts w:ascii="Poppins" w:hAnsi="Poppins" w:cs="Poppins"/>
          <w:color w:val="auto"/>
          <w:sz w:val="22"/>
          <w:szCs w:val="22"/>
        </w:rPr>
      </w:pPr>
    </w:p>
    <w:p w14:paraId="02905D93" w14:textId="77777777" w:rsidR="0015752D" w:rsidRPr="002D0FAE" w:rsidRDefault="0015752D" w:rsidP="005843FA">
      <w:pPr>
        <w:pStyle w:val="Ttulo1"/>
      </w:pPr>
      <w:r w:rsidRPr="002D0FAE">
        <w:t xml:space="preserve">XIX </w:t>
      </w:r>
    </w:p>
    <w:p w14:paraId="77628659" w14:textId="6DD13048" w:rsidR="0015752D" w:rsidRPr="002D0FAE" w:rsidRDefault="0015752D" w:rsidP="005843FA">
      <w:pPr>
        <w:pStyle w:val="Ttulo1"/>
      </w:pPr>
      <w:r w:rsidRPr="002D0FAE">
        <w:t xml:space="preserve">Derecho de acceso a datos con fines de investigación científica, innovación y desarrollo </w:t>
      </w:r>
    </w:p>
    <w:p w14:paraId="19C8FC26" w14:textId="35124515" w:rsidR="0015752D" w:rsidRDefault="0015752D" w:rsidP="00712D71">
      <w:pPr>
        <w:pStyle w:val="Default"/>
        <w:numPr>
          <w:ilvl w:val="0"/>
          <w:numId w:val="14"/>
        </w:numPr>
        <w:jc w:val="both"/>
        <w:rPr>
          <w:ins w:id="244" w:author="Autor"/>
          <w:rFonts w:ascii="Poppins" w:hAnsi="Poppins" w:cs="Poppins"/>
          <w:color w:val="auto"/>
          <w:sz w:val="22"/>
          <w:szCs w:val="22"/>
        </w:rPr>
      </w:pPr>
      <w:del w:id="245" w:author="Autor">
        <w:r w:rsidRPr="002D0FAE" w:rsidDel="006D6933">
          <w:rPr>
            <w:rFonts w:ascii="Poppins" w:hAnsi="Poppins" w:cs="Poppins"/>
            <w:color w:val="auto"/>
            <w:sz w:val="22"/>
            <w:szCs w:val="22"/>
          </w:rPr>
          <w:delText xml:space="preserve">1. </w:delText>
        </w:r>
      </w:del>
      <w:r w:rsidRPr="002D0FAE">
        <w:rPr>
          <w:rFonts w:ascii="Poppins" w:hAnsi="Poppins" w:cs="Poppins"/>
          <w:color w:val="auto"/>
          <w:sz w:val="22"/>
          <w:szCs w:val="22"/>
        </w:rPr>
        <w:t xml:space="preserve">El uso de los datos del sector público </w:t>
      </w:r>
      <w:del w:id="246" w:author="Autor">
        <w:r w:rsidRPr="002D0FAE" w:rsidDel="006D6933">
          <w:rPr>
            <w:rFonts w:ascii="Poppins" w:hAnsi="Poppins" w:cs="Poppins"/>
            <w:color w:val="auto"/>
            <w:sz w:val="22"/>
            <w:szCs w:val="22"/>
          </w:rPr>
          <w:delText xml:space="preserve">y privado </w:delText>
        </w:r>
      </w:del>
      <w:r w:rsidRPr="002D0FAE">
        <w:rPr>
          <w:rFonts w:ascii="Poppins" w:hAnsi="Poppins" w:cs="Poppins"/>
          <w:color w:val="auto"/>
          <w:sz w:val="22"/>
          <w:szCs w:val="22"/>
        </w:rPr>
        <w:t xml:space="preserve">para el bien común se considera un bien de interés general. </w:t>
      </w:r>
    </w:p>
    <w:p w14:paraId="68AB35DE" w14:textId="77777777" w:rsidR="00BB52A7" w:rsidRDefault="00BB52A7" w:rsidP="006D6933">
      <w:pPr>
        <w:pStyle w:val="Default"/>
        <w:ind w:left="360"/>
        <w:jc w:val="both"/>
        <w:rPr>
          <w:ins w:id="247" w:author="Autor"/>
          <w:rFonts w:ascii="Poppins" w:hAnsi="Poppins" w:cs="Poppins"/>
          <w:color w:val="auto"/>
          <w:sz w:val="20"/>
          <w:szCs w:val="20"/>
        </w:rPr>
      </w:pPr>
    </w:p>
    <w:p w14:paraId="1D17CCA3" w14:textId="07231A0E" w:rsidR="006D6933" w:rsidRDefault="006D6933" w:rsidP="006D6933">
      <w:pPr>
        <w:pStyle w:val="Default"/>
        <w:ind w:left="360"/>
        <w:jc w:val="both"/>
        <w:rPr>
          <w:ins w:id="248" w:author="Autor"/>
          <w:rFonts w:ascii="Poppins" w:hAnsi="Poppins" w:cs="Poppins"/>
          <w:color w:val="auto"/>
          <w:sz w:val="22"/>
          <w:szCs w:val="22"/>
        </w:rPr>
      </w:pPr>
      <w:ins w:id="249" w:author="Autor">
        <w:r w:rsidRPr="006D6933">
          <w:rPr>
            <w:rFonts w:ascii="Poppins" w:hAnsi="Poppins" w:cs="Poppins"/>
            <w:color w:val="auto"/>
            <w:sz w:val="20"/>
            <w:szCs w:val="20"/>
          </w:rPr>
          <w:t>Justificación</w:t>
        </w:r>
        <w:r>
          <w:rPr>
            <w:rFonts w:ascii="Poppins" w:hAnsi="Poppins" w:cs="Poppins"/>
            <w:color w:val="auto"/>
            <w:sz w:val="22"/>
            <w:szCs w:val="22"/>
          </w:rPr>
          <w:t>:</w:t>
        </w:r>
      </w:ins>
    </w:p>
    <w:p w14:paraId="2E14DABB" w14:textId="742E2F5F" w:rsidR="006D6933" w:rsidRDefault="006D6933" w:rsidP="006D6933">
      <w:pPr>
        <w:pStyle w:val="Default"/>
        <w:spacing w:after="200" w:line="276" w:lineRule="auto"/>
        <w:ind w:left="360"/>
        <w:jc w:val="both"/>
        <w:rPr>
          <w:ins w:id="250" w:author="Autor"/>
          <w:i/>
          <w:iCs/>
        </w:rPr>
      </w:pPr>
      <w:ins w:id="251" w:author="Autor">
        <w:r w:rsidRPr="006D6933">
          <w:rPr>
            <w:rFonts w:eastAsia="Calibri"/>
            <w:bCs/>
            <w:i/>
            <w:iCs/>
            <w:color w:val="00323C"/>
            <w:sz w:val="22"/>
            <w:szCs w:val="22"/>
            <w:u w:val="single"/>
          </w:rPr>
          <w:t>Este derecho debería aplicar solamente a los datos del sector público en línea con la Directiva 2019/1024</w:t>
        </w:r>
        <w:r w:rsidRPr="006D6933">
          <w:rPr>
            <w:i/>
            <w:iCs/>
          </w:rPr>
          <w:t xml:space="preserve"> relativa </w:t>
        </w:r>
        <w:r w:rsidRPr="006D6933">
          <w:rPr>
            <w:rFonts w:eastAsia="Calibri"/>
            <w:bCs/>
            <w:i/>
            <w:iCs/>
            <w:color w:val="00323C"/>
            <w:sz w:val="22"/>
            <w:szCs w:val="22"/>
            <w:u w:val="single"/>
          </w:rPr>
          <w:t xml:space="preserve">a los datos abiertos y la reutilización de la información del sector público. </w:t>
        </w:r>
        <w:r w:rsidRPr="006D6933">
          <w:rPr>
            <w:rFonts w:eastAsia="Calibri"/>
            <w:bCs/>
            <w:i/>
            <w:iCs/>
            <w:color w:val="auto"/>
            <w:sz w:val="22"/>
            <w:szCs w:val="22"/>
          </w:rPr>
          <w:t>Respecto a los datos del sector privado, debería mantenerse el principio general de libertad contractual en el intercambio voluntario de dichos datos.</w:t>
        </w:r>
        <w:r w:rsidRPr="006D6933">
          <w:rPr>
            <w:i/>
            <w:iCs/>
          </w:rPr>
          <w:t xml:space="preserve"> </w:t>
        </w:r>
        <w:r w:rsidRPr="006D6933">
          <w:rPr>
            <w:rFonts w:eastAsia="Calibri"/>
            <w:bCs/>
            <w:i/>
            <w:iCs/>
            <w:color w:val="auto"/>
            <w:sz w:val="22"/>
            <w:szCs w:val="22"/>
          </w:rPr>
          <w:t>De lo contrario, la innovación en aplicaciones de big data sufrirá drásticamente.</w:t>
        </w:r>
        <w:r w:rsidRPr="006D6933">
          <w:rPr>
            <w:i/>
            <w:iCs/>
          </w:rPr>
          <w:t xml:space="preserve"> </w:t>
        </w:r>
      </w:ins>
    </w:p>
    <w:p w14:paraId="2ADC3A96" w14:textId="5B5C8642" w:rsidR="00881519" w:rsidRPr="006D6933" w:rsidRDefault="00881519" w:rsidP="006D6933">
      <w:pPr>
        <w:pStyle w:val="Default"/>
        <w:spacing w:after="200" w:line="276" w:lineRule="auto"/>
        <w:ind w:left="360"/>
        <w:jc w:val="both"/>
        <w:rPr>
          <w:ins w:id="252" w:author="Autor"/>
          <w:rFonts w:eastAsia="Calibri"/>
          <w:bCs/>
          <w:i/>
          <w:iCs/>
          <w:color w:val="auto"/>
          <w:sz w:val="22"/>
          <w:szCs w:val="22"/>
        </w:rPr>
      </w:pPr>
      <w:ins w:id="253" w:author="Autor">
        <w:r>
          <w:rPr>
            <w:i/>
            <w:iCs/>
          </w:rPr>
          <w:t>Al mismo tiempo podría colisionar con los derechos regulados en la normativa jurídica sobre propiedad industrial.</w:t>
        </w:r>
      </w:ins>
    </w:p>
    <w:p w14:paraId="7118142B" w14:textId="77777777" w:rsidR="006D6933" w:rsidRPr="006D6933" w:rsidRDefault="006D6933" w:rsidP="006D6933">
      <w:pPr>
        <w:pStyle w:val="Default"/>
        <w:spacing w:after="200" w:line="276" w:lineRule="auto"/>
        <w:ind w:left="360"/>
        <w:jc w:val="both"/>
        <w:rPr>
          <w:ins w:id="254" w:author="Autor"/>
          <w:rFonts w:eastAsia="Calibri"/>
          <w:bCs/>
          <w:i/>
          <w:iCs/>
          <w:color w:val="auto"/>
          <w:sz w:val="22"/>
          <w:szCs w:val="22"/>
        </w:rPr>
      </w:pPr>
      <w:ins w:id="255" w:author="Autor">
        <w:r w:rsidRPr="006D6933">
          <w:rPr>
            <w:rFonts w:eastAsia="Calibri"/>
            <w:bCs/>
            <w:i/>
            <w:iCs/>
            <w:color w:val="auto"/>
            <w:sz w:val="22"/>
            <w:szCs w:val="22"/>
          </w:rPr>
          <w:t xml:space="preserve">Cualquier iniciativa imponiendo el intercambio de datos del sector privado es prematura teniendo en cuenta que no hay un fallo de mercado, ya que apenas existe un mercado, en comparación con la enorme oportunidad que se presenta. </w:t>
        </w:r>
      </w:ins>
    </w:p>
    <w:p w14:paraId="43CAA677" w14:textId="77777777" w:rsidR="006D6933" w:rsidRPr="006D6933" w:rsidRDefault="006D6933" w:rsidP="006D6933">
      <w:pPr>
        <w:pStyle w:val="Default"/>
        <w:spacing w:after="200" w:line="276" w:lineRule="auto"/>
        <w:ind w:left="360"/>
        <w:jc w:val="both"/>
        <w:rPr>
          <w:ins w:id="256" w:author="Autor"/>
          <w:rFonts w:eastAsia="Calibri"/>
          <w:bCs/>
          <w:i/>
          <w:iCs/>
          <w:color w:val="auto"/>
          <w:sz w:val="22"/>
          <w:szCs w:val="22"/>
        </w:rPr>
      </w:pPr>
      <w:ins w:id="257" w:author="Autor">
        <w:r w:rsidRPr="006D6933">
          <w:rPr>
            <w:rFonts w:eastAsia="Calibri"/>
            <w:bCs/>
            <w:i/>
            <w:iCs/>
            <w:color w:val="auto"/>
            <w:sz w:val="22"/>
            <w:szCs w:val="22"/>
          </w:rPr>
          <w:t xml:space="preserve">El intercambio de datos entre empresas es un mercado incipiente que seguirá creciendo a medida que las empresas de todos los sectores avancen hacia modelos de negocio basados en datos. Lo mismo se aplica al intercambio de datos entre el sector privado y la Administración Pública. </w:t>
        </w:r>
      </w:ins>
    </w:p>
    <w:p w14:paraId="5060EBFC" w14:textId="77777777" w:rsidR="006D6933" w:rsidRPr="006D6933" w:rsidRDefault="006D6933" w:rsidP="006D6933">
      <w:pPr>
        <w:pStyle w:val="Default"/>
        <w:spacing w:after="200" w:line="276" w:lineRule="auto"/>
        <w:ind w:left="360"/>
        <w:jc w:val="both"/>
        <w:rPr>
          <w:ins w:id="258" w:author="Autor"/>
          <w:rFonts w:eastAsia="Calibri"/>
          <w:bCs/>
          <w:i/>
          <w:iCs/>
          <w:color w:val="00323C"/>
          <w:sz w:val="22"/>
          <w:szCs w:val="22"/>
          <w:u w:val="single"/>
        </w:rPr>
      </w:pPr>
      <w:ins w:id="259" w:author="Autor">
        <w:r w:rsidRPr="006D6933">
          <w:rPr>
            <w:rFonts w:eastAsia="Calibri"/>
            <w:bCs/>
            <w:i/>
            <w:iCs/>
            <w:color w:val="auto"/>
            <w:sz w:val="22"/>
            <w:szCs w:val="22"/>
          </w:rPr>
          <w:t>Lo importante es crear los incentivos para un modelo de negocio sostenible en el que el uso responsable de los datos permitirá desarrollar políticas públicas más eficientes. Se creará así un círculo virtuoso en el que las Administraciones Públicas podrán reducir el gasto público y reducir impuestos en los ciudadanos, además de liberar presupuesto para compensar a su vez a las empresas que presten servicios basados en datos.</w:t>
        </w:r>
      </w:ins>
    </w:p>
    <w:p w14:paraId="16F0FC0B" w14:textId="77777777" w:rsidR="005843FA" w:rsidRPr="002D0FAE" w:rsidRDefault="005843FA" w:rsidP="002D0FAE">
      <w:pPr>
        <w:pStyle w:val="Default"/>
        <w:jc w:val="both"/>
        <w:rPr>
          <w:rFonts w:ascii="Poppins" w:hAnsi="Poppins" w:cs="Poppins"/>
          <w:color w:val="auto"/>
          <w:sz w:val="22"/>
          <w:szCs w:val="22"/>
        </w:rPr>
      </w:pPr>
    </w:p>
    <w:p w14:paraId="4E7DF2EE" w14:textId="73589960"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2. En el marco definido por las leyes se promoverán condiciones que garanticen la reutilización de la información y el uso de los datos para promover la investigación, la innovación y el desarrollo. </w:t>
      </w:r>
    </w:p>
    <w:p w14:paraId="2900FF7F" w14:textId="77777777" w:rsidR="002D0FAE" w:rsidRPr="002D0FAE" w:rsidRDefault="002D0FAE" w:rsidP="002D0FAE">
      <w:pPr>
        <w:pStyle w:val="Default"/>
        <w:jc w:val="both"/>
        <w:rPr>
          <w:rFonts w:ascii="Poppins" w:hAnsi="Poppins" w:cs="Poppins"/>
          <w:color w:val="auto"/>
          <w:sz w:val="22"/>
          <w:szCs w:val="22"/>
        </w:rPr>
      </w:pPr>
    </w:p>
    <w:p w14:paraId="72B2574D" w14:textId="77777777" w:rsidR="002D0FAE"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3. Cuando se trate de datos personales:</w:t>
      </w:r>
    </w:p>
    <w:p w14:paraId="37AFAD33" w14:textId="77777777" w:rsidR="002D0FAE" w:rsidRPr="002D0FAE" w:rsidRDefault="002D0FAE" w:rsidP="002D0FAE">
      <w:pPr>
        <w:pStyle w:val="Default"/>
        <w:jc w:val="both"/>
        <w:rPr>
          <w:rFonts w:ascii="Poppins" w:hAnsi="Poppins" w:cs="Poppins"/>
          <w:color w:val="auto"/>
          <w:sz w:val="22"/>
          <w:szCs w:val="22"/>
        </w:rPr>
      </w:pPr>
    </w:p>
    <w:p w14:paraId="4A0A1678" w14:textId="39555844" w:rsidR="0015752D" w:rsidRDefault="0015752D" w:rsidP="005843FA">
      <w:pPr>
        <w:pStyle w:val="Default"/>
        <w:numPr>
          <w:ilvl w:val="0"/>
          <w:numId w:val="7"/>
        </w:numPr>
        <w:jc w:val="both"/>
        <w:rPr>
          <w:rFonts w:ascii="Poppins" w:hAnsi="Poppins" w:cs="Poppins"/>
          <w:color w:val="auto"/>
          <w:sz w:val="22"/>
          <w:szCs w:val="22"/>
        </w:rPr>
      </w:pPr>
      <w:r w:rsidRPr="002D0FAE">
        <w:rPr>
          <w:rFonts w:ascii="Poppins" w:hAnsi="Poppins" w:cs="Poppins"/>
          <w:color w:val="auto"/>
          <w:sz w:val="22"/>
          <w:szCs w:val="22"/>
        </w:rPr>
        <w:t>Los datos podrán ser tratados con fines de investigación científica, innovación y desarrollo</w:t>
      </w:r>
      <w:del w:id="260" w:author="Autor">
        <w:r w:rsidRPr="002D0FAE" w:rsidDel="006D6933">
          <w:rPr>
            <w:rFonts w:ascii="Poppins" w:hAnsi="Poppins" w:cs="Poppins"/>
            <w:color w:val="auto"/>
            <w:sz w:val="22"/>
            <w:szCs w:val="22"/>
          </w:rPr>
          <w:delText xml:space="preserve"> previa anonimización</w:delText>
        </w:r>
      </w:del>
      <w:r w:rsidRPr="002D0FAE">
        <w:rPr>
          <w:rFonts w:ascii="Poppins" w:hAnsi="Poppins" w:cs="Poppins"/>
          <w:color w:val="auto"/>
          <w:sz w:val="22"/>
          <w:szCs w:val="22"/>
        </w:rPr>
        <w:t xml:space="preserve">. </w:t>
      </w:r>
    </w:p>
    <w:p w14:paraId="08D11FF7" w14:textId="77777777" w:rsidR="005843FA" w:rsidRPr="002D0FAE" w:rsidRDefault="005843FA" w:rsidP="005843FA">
      <w:pPr>
        <w:pStyle w:val="Default"/>
        <w:ind w:left="735"/>
        <w:jc w:val="both"/>
        <w:rPr>
          <w:rFonts w:ascii="Poppins" w:hAnsi="Poppins" w:cs="Poppins"/>
          <w:color w:val="auto"/>
          <w:sz w:val="22"/>
          <w:szCs w:val="22"/>
        </w:rPr>
      </w:pPr>
    </w:p>
    <w:p w14:paraId="000CC49A" w14:textId="088277E7" w:rsidR="0015752D" w:rsidRPr="002D0FAE" w:rsidRDefault="0015752D" w:rsidP="005843FA">
      <w:pPr>
        <w:pStyle w:val="Default"/>
        <w:numPr>
          <w:ilvl w:val="0"/>
          <w:numId w:val="7"/>
        </w:numPr>
        <w:jc w:val="both"/>
        <w:rPr>
          <w:rFonts w:ascii="Poppins" w:hAnsi="Poppins" w:cs="Poppins"/>
          <w:color w:val="auto"/>
          <w:sz w:val="22"/>
          <w:szCs w:val="22"/>
        </w:rPr>
      </w:pPr>
      <w:del w:id="261" w:author="Autor">
        <w:r w:rsidRPr="002D0FAE" w:rsidDel="006D6933">
          <w:rPr>
            <w:rFonts w:ascii="Poppins" w:hAnsi="Poppins" w:cs="Poppins"/>
            <w:color w:val="auto"/>
            <w:sz w:val="22"/>
            <w:szCs w:val="22"/>
          </w:rPr>
          <w:delText>Únicamente será admisible el tratamiento de datos personales o pseudonimizados cuando la naturaleza de la actividad lo requiera y se cuente con el consentimiento o una autorización expresa prevista en norma con rango de ley</w:delText>
        </w:r>
      </w:del>
      <w:r w:rsidRPr="002D0FAE">
        <w:rPr>
          <w:rFonts w:ascii="Poppins" w:hAnsi="Poppins" w:cs="Poppins"/>
          <w:color w:val="auto"/>
          <w:sz w:val="22"/>
          <w:szCs w:val="22"/>
        </w:rPr>
        <w:t xml:space="preserve">. </w:t>
      </w:r>
    </w:p>
    <w:p w14:paraId="04DEF49B" w14:textId="103E89B3" w:rsidR="0015752D" w:rsidRDefault="0015752D" w:rsidP="005843FA">
      <w:pPr>
        <w:pStyle w:val="Default"/>
        <w:numPr>
          <w:ilvl w:val="0"/>
          <w:numId w:val="7"/>
        </w:numPr>
        <w:jc w:val="both"/>
        <w:rPr>
          <w:ins w:id="262" w:author="Autor"/>
          <w:rFonts w:ascii="Poppins" w:hAnsi="Poppins" w:cs="Poppins"/>
          <w:color w:val="auto"/>
          <w:sz w:val="22"/>
          <w:szCs w:val="22"/>
        </w:rPr>
      </w:pPr>
      <w:r w:rsidRPr="002D0FAE">
        <w:rPr>
          <w:rFonts w:ascii="Poppins" w:hAnsi="Poppins" w:cs="Poppins"/>
          <w:color w:val="auto"/>
          <w:sz w:val="22"/>
          <w:szCs w:val="22"/>
        </w:rPr>
        <w:t xml:space="preserve">Se promoverán programas de donantes de datos para fines de investigación. </w:t>
      </w:r>
    </w:p>
    <w:p w14:paraId="7701009E" w14:textId="77777777" w:rsidR="00BB52A7" w:rsidRDefault="00BB52A7" w:rsidP="006D6933">
      <w:pPr>
        <w:pStyle w:val="Default"/>
        <w:ind w:left="360"/>
        <w:jc w:val="both"/>
        <w:rPr>
          <w:ins w:id="263" w:author="Autor"/>
          <w:rFonts w:ascii="Poppins" w:hAnsi="Poppins" w:cs="Poppins"/>
          <w:color w:val="auto"/>
          <w:sz w:val="20"/>
          <w:szCs w:val="20"/>
        </w:rPr>
      </w:pPr>
    </w:p>
    <w:p w14:paraId="4A355505" w14:textId="0B3E7AFD" w:rsidR="006D6933" w:rsidRDefault="006D6933" w:rsidP="006D6933">
      <w:pPr>
        <w:pStyle w:val="Default"/>
        <w:ind w:left="360"/>
        <w:jc w:val="both"/>
        <w:rPr>
          <w:ins w:id="264" w:author="Autor"/>
          <w:rFonts w:ascii="Poppins" w:hAnsi="Poppins" w:cs="Poppins"/>
          <w:color w:val="auto"/>
          <w:sz w:val="22"/>
          <w:szCs w:val="22"/>
        </w:rPr>
      </w:pPr>
      <w:ins w:id="265" w:author="Autor">
        <w:r w:rsidRPr="006D6933">
          <w:rPr>
            <w:rFonts w:ascii="Poppins" w:hAnsi="Poppins" w:cs="Poppins"/>
            <w:color w:val="auto"/>
            <w:sz w:val="20"/>
            <w:szCs w:val="20"/>
          </w:rPr>
          <w:t>Justificación</w:t>
        </w:r>
        <w:r>
          <w:rPr>
            <w:rFonts w:ascii="Poppins" w:hAnsi="Poppins" w:cs="Poppins"/>
            <w:color w:val="auto"/>
            <w:sz w:val="22"/>
            <w:szCs w:val="22"/>
          </w:rPr>
          <w:t>:</w:t>
        </w:r>
      </w:ins>
    </w:p>
    <w:p w14:paraId="0E77C73B" w14:textId="3E86029C" w:rsidR="006D6933" w:rsidRPr="006D6933" w:rsidRDefault="00470701" w:rsidP="006D6933">
      <w:pPr>
        <w:spacing w:after="0" w:line="276" w:lineRule="auto"/>
        <w:ind w:left="360"/>
        <w:jc w:val="both"/>
        <w:rPr>
          <w:ins w:id="266" w:author="Autor"/>
          <w:rFonts w:ascii="Arial" w:hAnsi="Arial" w:cs="Arial"/>
          <w:i/>
          <w:iCs/>
          <w:color w:val="00323C"/>
        </w:rPr>
      </w:pPr>
      <w:ins w:id="267" w:author="Autor">
        <w:r w:rsidRPr="006D6933">
          <w:rPr>
            <w:rFonts w:ascii="Arial" w:hAnsi="Arial" w:cs="Arial"/>
            <w:i/>
            <w:iCs/>
            <w:color w:val="00323C"/>
          </w:rPr>
          <w:t>El apartado</w:t>
        </w:r>
        <w:r w:rsidR="006D6933" w:rsidRPr="006D6933">
          <w:rPr>
            <w:rFonts w:ascii="Arial" w:hAnsi="Arial" w:cs="Arial"/>
            <w:i/>
            <w:iCs/>
            <w:color w:val="00323C"/>
          </w:rPr>
          <w:t xml:space="preserve"> XIX.3 b) de la Carta, se </w:t>
        </w:r>
        <w:r w:rsidR="006D6933" w:rsidRPr="006D6933">
          <w:rPr>
            <w:rFonts w:ascii="Arial" w:hAnsi="Arial" w:cs="Arial"/>
            <w:b/>
            <w:bCs/>
            <w:i/>
            <w:iCs/>
            <w:color w:val="00323C"/>
          </w:rPr>
          <w:t>excede de lo fijado por la normativa de protección de datos, cuando establece que únicamente se admitirá el tratamiento de datos personales para estas finalidades cuando se cuente con el consentimiento o sea requerido por una norma con rango de ley</w:t>
        </w:r>
        <w:r w:rsidR="006D6933" w:rsidRPr="006D6933">
          <w:rPr>
            <w:rFonts w:ascii="Arial" w:hAnsi="Arial" w:cs="Arial"/>
            <w:i/>
            <w:iCs/>
            <w:color w:val="00323C"/>
          </w:rPr>
          <w:t xml:space="preserve">.   </w:t>
        </w:r>
      </w:ins>
    </w:p>
    <w:p w14:paraId="2422EA71" w14:textId="77777777" w:rsidR="006D6933" w:rsidRPr="006D6933" w:rsidRDefault="006D6933" w:rsidP="006D6933">
      <w:pPr>
        <w:spacing w:after="0" w:line="276" w:lineRule="auto"/>
        <w:ind w:left="360"/>
        <w:jc w:val="both"/>
        <w:rPr>
          <w:ins w:id="268" w:author="Autor"/>
          <w:rFonts w:ascii="Arial" w:hAnsi="Arial" w:cs="Arial"/>
          <w:i/>
          <w:iCs/>
          <w:color w:val="00323C"/>
        </w:rPr>
      </w:pPr>
    </w:p>
    <w:p w14:paraId="6A88B9E1" w14:textId="77777777" w:rsidR="006D6933" w:rsidRPr="006D6933" w:rsidRDefault="006D6933" w:rsidP="006D6933">
      <w:pPr>
        <w:spacing w:after="0" w:line="276" w:lineRule="auto"/>
        <w:ind w:left="360"/>
        <w:jc w:val="both"/>
        <w:rPr>
          <w:ins w:id="269" w:author="Autor"/>
          <w:rFonts w:ascii="Arial" w:hAnsi="Arial" w:cs="Arial"/>
          <w:i/>
          <w:iCs/>
          <w:color w:val="00323C"/>
        </w:rPr>
      </w:pPr>
      <w:ins w:id="270" w:author="Autor">
        <w:r w:rsidRPr="006D6933">
          <w:rPr>
            <w:rFonts w:ascii="Arial" w:hAnsi="Arial" w:cs="Arial"/>
            <w:i/>
            <w:iCs/>
            <w:color w:val="00323C"/>
          </w:rPr>
          <w:t xml:space="preserve">Sin embargo, </w:t>
        </w:r>
        <w:r w:rsidRPr="006D6933">
          <w:rPr>
            <w:rFonts w:ascii="Arial" w:hAnsi="Arial" w:cs="Arial"/>
            <w:b/>
            <w:bCs/>
            <w:i/>
            <w:iCs/>
            <w:color w:val="00323C"/>
          </w:rPr>
          <w:t>la Carta vuelve omitir que la normativa de protección de datos establece toda una serie de bases legitimadoras adicionales</w:t>
        </w:r>
        <w:r w:rsidRPr="006D6933">
          <w:rPr>
            <w:rFonts w:ascii="Arial" w:hAnsi="Arial" w:cs="Arial"/>
            <w:i/>
            <w:iCs/>
            <w:color w:val="00323C"/>
          </w:rPr>
          <w:t xml:space="preserve">, además del consentimiento y la ley para realizar esta finalidad, como puede ser el interés legítimo, el interés público, interés vital, etc.  y presupone la compatibilidad de tratamientos posteriores para estos fines basados en la seudonimización. </w:t>
        </w:r>
      </w:ins>
    </w:p>
    <w:p w14:paraId="1A4FDBDC" w14:textId="77777777" w:rsidR="006D6933" w:rsidRPr="006D6933" w:rsidRDefault="006D6933" w:rsidP="006D6933">
      <w:pPr>
        <w:spacing w:after="0" w:line="276" w:lineRule="auto"/>
        <w:ind w:left="360"/>
        <w:jc w:val="both"/>
        <w:rPr>
          <w:ins w:id="271" w:author="Autor"/>
          <w:rFonts w:ascii="Arial" w:hAnsi="Arial" w:cs="Arial"/>
          <w:i/>
          <w:iCs/>
          <w:color w:val="00323C"/>
        </w:rPr>
      </w:pPr>
    </w:p>
    <w:p w14:paraId="04B248B6" w14:textId="77777777" w:rsidR="006D6933" w:rsidRPr="006D6933" w:rsidRDefault="006D6933" w:rsidP="006D6933">
      <w:pPr>
        <w:autoSpaceDE w:val="0"/>
        <w:autoSpaceDN w:val="0"/>
        <w:adjustRightInd w:val="0"/>
        <w:spacing w:after="200" w:line="276" w:lineRule="auto"/>
        <w:ind w:left="360"/>
        <w:jc w:val="both"/>
        <w:rPr>
          <w:ins w:id="272" w:author="Autor"/>
          <w:rFonts w:ascii="Arial" w:eastAsia="Times New Roman" w:hAnsi="Arial" w:cs="Arial"/>
          <w:i/>
          <w:iCs/>
          <w:color w:val="000000"/>
          <w:sz w:val="24"/>
          <w:szCs w:val="24"/>
          <w:lang w:eastAsia="es-ES"/>
        </w:rPr>
      </w:pPr>
      <w:ins w:id="273" w:author="Autor">
        <w:r w:rsidRPr="006D6933">
          <w:rPr>
            <w:rFonts w:ascii="Arial" w:hAnsi="Arial" w:cs="Arial"/>
            <w:i/>
            <w:iCs/>
            <w:color w:val="000000"/>
            <w:lang w:eastAsia="es-ES"/>
          </w:rPr>
          <w:t xml:space="preserve">El RGPD, en la práctica, lejos de restringir exhaustivamente el tratamiento de datos de salud y datos genéticos con fines de investigación científica, innovación y desarrollo, lo que hace es habilitar otro cauce por el que la legitimación puede discurrir puesto que el artículo 9.2 también contempla la posibilidad de que este tipo de tratamiento de datos se lleve a cabo cuando “es necesario con fines de archivo en interés público, fines de investigación científica o fines estadísticos”. </w:t>
        </w:r>
      </w:ins>
    </w:p>
    <w:p w14:paraId="469C3406" w14:textId="77777777" w:rsidR="006D6933" w:rsidRPr="006D6933" w:rsidRDefault="006D6933" w:rsidP="006D6933">
      <w:pPr>
        <w:autoSpaceDE w:val="0"/>
        <w:autoSpaceDN w:val="0"/>
        <w:adjustRightInd w:val="0"/>
        <w:spacing w:after="200" w:line="276" w:lineRule="auto"/>
        <w:ind w:left="360"/>
        <w:jc w:val="both"/>
        <w:rPr>
          <w:ins w:id="274" w:author="Autor"/>
          <w:rFonts w:ascii="Arial" w:eastAsia="Times New Roman" w:hAnsi="Arial" w:cs="Arial"/>
          <w:i/>
          <w:iCs/>
          <w:color w:val="000000"/>
          <w:u w:val="single"/>
          <w:lang w:eastAsia="es-ES"/>
        </w:rPr>
      </w:pPr>
      <w:ins w:id="275" w:author="Autor">
        <w:r w:rsidRPr="006D6933">
          <w:rPr>
            <w:rFonts w:ascii="Arial" w:eastAsia="Times New Roman" w:hAnsi="Arial" w:cs="Arial"/>
            <w:i/>
            <w:iCs/>
            <w:color w:val="000000"/>
            <w:u w:val="single"/>
            <w:lang w:eastAsia="es-ES"/>
          </w:rPr>
          <w:t>El RGPD en su artículo 89 ahonda sobre las garantías que se deben cumplir para el tratamiento de datos no fundamentado en el consentimiento. En concreto menciona el principio de minimización y la pseudonimización.</w:t>
        </w:r>
      </w:ins>
    </w:p>
    <w:p w14:paraId="7184B613" w14:textId="77777777" w:rsidR="006D6933" w:rsidRPr="006D6933" w:rsidRDefault="006D6933" w:rsidP="006D6933">
      <w:pPr>
        <w:spacing w:after="0" w:line="276" w:lineRule="auto"/>
        <w:ind w:left="360"/>
        <w:jc w:val="both"/>
        <w:rPr>
          <w:ins w:id="276" w:author="Autor"/>
          <w:rFonts w:ascii="Arial" w:eastAsiaTheme="minorEastAsia" w:hAnsi="Arial" w:cs="Arial"/>
          <w:i/>
          <w:iCs/>
          <w:color w:val="00323C"/>
        </w:rPr>
      </w:pPr>
      <w:ins w:id="277" w:author="Autor">
        <w:r w:rsidRPr="006D6933">
          <w:rPr>
            <w:rFonts w:ascii="Arial" w:hAnsi="Arial" w:cs="Arial"/>
            <w:i/>
            <w:iCs/>
            <w:color w:val="00323C"/>
          </w:rPr>
          <w:t xml:space="preserve">En conclusión, se hace necesario resolver estas incongruencias y respetar los principios rectores de las normativas que actualmente ya regulan el uso de estas tecnologías, las cuales no prevén las limitaciones incorporadas en la Carta. </w:t>
        </w:r>
      </w:ins>
    </w:p>
    <w:p w14:paraId="30C01E16" w14:textId="77777777" w:rsidR="006D6933" w:rsidRDefault="006D6933" w:rsidP="006D6933">
      <w:pPr>
        <w:pStyle w:val="Default"/>
        <w:ind w:left="360"/>
        <w:jc w:val="both"/>
        <w:rPr>
          <w:rFonts w:ascii="Poppins" w:hAnsi="Poppins" w:cs="Poppins"/>
          <w:color w:val="auto"/>
          <w:sz w:val="22"/>
          <w:szCs w:val="22"/>
        </w:rPr>
      </w:pPr>
    </w:p>
    <w:p w14:paraId="5BF6F312" w14:textId="77777777" w:rsidR="005843FA" w:rsidRPr="002D0FAE" w:rsidRDefault="005843FA" w:rsidP="005843FA">
      <w:pPr>
        <w:pStyle w:val="Default"/>
        <w:ind w:left="735"/>
        <w:jc w:val="both"/>
        <w:rPr>
          <w:rFonts w:ascii="Poppins" w:hAnsi="Poppins" w:cs="Poppins"/>
          <w:color w:val="auto"/>
          <w:sz w:val="22"/>
          <w:szCs w:val="22"/>
        </w:rPr>
      </w:pPr>
    </w:p>
    <w:p w14:paraId="785A9BAC" w14:textId="69943E1D"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En todo caso serán de aplicación el Reglamento (UE) 2016/679 del Parlamento Europeo y del Consejo de 27 de abril de 2016 relativo a la protección de las personas físicas en lo que respecta al tratamiento de datos personales y a la libre circulación de estos datos, la Ley Orgánica 3/2018, de 5 de diciembre, de Protección de Datos Personales y garantía de los derechos digitales, y la legislación sectorial que corresponda. </w:t>
      </w:r>
    </w:p>
    <w:p w14:paraId="771FCE66" w14:textId="77777777" w:rsidR="002D0FAE" w:rsidRPr="002D0FAE" w:rsidRDefault="002D0FAE" w:rsidP="002D0FAE">
      <w:pPr>
        <w:pStyle w:val="Default"/>
        <w:jc w:val="both"/>
        <w:rPr>
          <w:rFonts w:ascii="Poppins" w:hAnsi="Poppins" w:cs="Poppins"/>
          <w:color w:val="auto"/>
          <w:sz w:val="22"/>
          <w:szCs w:val="22"/>
        </w:rPr>
      </w:pPr>
    </w:p>
    <w:p w14:paraId="47131A47" w14:textId="1A3E2687"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4. El desarrollo de la investigación científica y tecnológica susceptible de repercutir en el ser humano respetará su dignidad y garantizará a toda persona, sin discriminación alguna, el respeto a su integridad y a sus demás derechos y libertades fundamentales con respecto a las aplicaciones de la biología y la medicina. </w:t>
      </w:r>
    </w:p>
    <w:p w14:paraId="5D58CC1A" w14:textId="77777777" w:rsidR="002D0FAE" w:rsidRPr="002D0FAE" w:rsidRDefault="002D0FAE" w:rsidP="002D0FAE">
      <w:pPr>
        <w:pStyle w:val="Default"/>
        <w:jc w:val="both"/>
        <w:rPr>
          <w:rFonts w:ascii="Poppins" w:hAnsi="Poppins" w:cs="Poppins"/>
          <w:color w:val="auto"/>
          <w:sz w:val="22"/>
          <w:szCs w:val="22"/>
        </w:rPr>
      </w:pPr>
    </w:p>
    <w:p w14:paraId="42E3E2BF" w14:textId="329AF117"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5. La investigación en áreas como la neurociencia, la genómica o la biónica, entre otras, aplicará lo dispuesto en los párrafos anteriores y, en particular, garantizará el respeto a la dignidad, la libre autodeterminación individual, la intimidad y la integridad de las personas. </w:t>
      </w:r>
    </w:p>
    <w:p w14:paraId="7D1FCB8E" w14:textId="77777777" w:rsidR="002D0FAE" w:rsidRPr="002D0FAE" w:rsidRDefault="002D0FAE" w:rsidP="002D0FAE">
      <w:pPr>
        <w:pStyle w:val="Default"/>
        <w:jc w:val="both"/>
        <w:rPr>
          <w:rFonts w:ascii="Poppins" w:hAnsi="Poppins" w:cs="Poppins"/>
          <w:color w:val="auto"/>
          <w:sz w:val="22"/>
          <w:szCs w:val="22"/>
        </w:rPr>
      </w:pPr>
    </w:p>
    <w:p w14:paraId="3B7E81C5" w14:textId="77777777" w:rsidR="0015752D" w:rsidRPr="002D0FAE" w:rsidRDefault="0015752D" w:rsidP="005843FA">
      <w:pPr>
        <w:pStyle w:val="Ttulo1"/>
      </w:pPr>
      <w:r w:rsidRPr="002D0FAE">
        <w:t xml:space="preserve">XX </w:t>
      </w:r>
    </w:p>
    <w:p w14:paraId="7F4527DF" w14:textId="47D0FC60" w:rsidR="0015752D" w:rsidRPr="002D0FAE" w:rsidRDefault="0015752D" w:rsidP="002D0FAE">
      <w:pPr>
        <w:pStyle w:val="Default"/>
        <w:jc w:val="both"/>
        <w:rPr>
          <w:rFonts w:ascii="Poppins" w:hAnsi="Poppins" w:cs="Poppins"/>
          <w:b/>
          <w:bCs/>
          <w:color w:val="auto"/>
          <w:sz w:val="22"/>
          <w:szCs w:val="22"/>
        </w:rPr>
      </w:pPr>
      <w:r w:rsidRPr="002D0FAE">
        <w:rPr>
          <w:rFonts w:ascii="Poppins" w:hAnsi="Poppins" w:cs="Poppins"/>
          <w:b/>
          <w:bCs/>
          <w:color w:val="auto"/>
          <w:sz w:val="22"/>
          <w:szCs w:val="22"/>
        </w:rPr>
        <w:t xml:space="preserve">Derecho a un desarrollo tecnológico y a un entorno digital sostenible </w:t>
      </w:r>
    </w:p>
    <w:p w14:paraId="1B1796E4" w14:textId="2D7084AD"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1. El desarrollo de la tecnología y de los entornos digitales deberá perseguir la sostenibilidad medioambiental y el compromiso con las generaciones futuras. </w:t>
      </w:r>
    </w:p>
    <w:p w14:paraId="509EA15C" w14:textId="77777777" w:rsidR="002D0FAE" w:rsidRPr="002D0FAE" w:rsidRDefault="002D0FAE" w:rsidP="002D0FAE">
      <w:pPr>
        <w:pStyle w:val="Default"/>
        <w:jc w:val="both"/>
        <w:rPr>
          <w:rFonts w:ascii="Poppins" w:hAnsi="Poppins" w:cs="Poppins"/>
          <w:color w:val="auto"/>
          <w:sz w:val="22"/>
          <w:szCs w:val="22"/>
        </w:rPr>
      </w:pPr>
    </w:p>
    <w:p w14:paraId="73046C7C" w14:textId="65B560F4"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2. Los poderes públicos</w:t>
      </w:r>
      <w:ins w:id="278" w:author="Autor">
        <w:r w:rsidR="00865A89">
          <w:rPr>
            <w:rFonts w:ascii="Poppins" w:hAnsi="Poppins" w:cs="Poppins"/>
            <w:color w:val="auto"/>
            <w:sz w:val="22"/>
            <w:szCs w:val="22"/>
          </w:rPr>
          <w:t>,</w:t>
        </w:r>
      </w:ins>
      <w:r w:rsidRPr="002D0FAE">
        <w:rPr>
          <w:rFonts w:ascii="Poppins" w:hAnsi="Poppins" w:cs="Poppins"/>
          <w:color w:val="auto"/>
          <w:sz w:val="22"/>
          <w:szCs w:val="22"/>
        </w:rPr>
        <w:t xml:space="preserve"> </w:t>
      </w:r>
      <w:ins w:id="279" w:author="Autor">
        <w:r w:rsidR="00865A89" w:rsidRPr="00865A89">
          <w:rPr>
            <w:rFonts w:ascii="Poppins" w:hAnsi="Poppins" w:cs="Poppins"/>
            <w:color w:val="auto"/>
            <w:sz w:val="22"/>
            <w:szCs w:val="22"/>
          </w:rPr>
          <w:t xml:space="preserve">coordinada y eficazmente, </w:t>
        </w:r>
      </w:ins>
      <w:r w:rsidRPr="002D0FAE">
        <w:rPr>
          <w:rFonts w:ascii="Poppins" w:hAnsi="Poppins" w:cs="Poppins"/>
          <w:color w:val="auto"/>
          <w:sz w:val="22"/>
          <w:szCs w:val="22"/>
        </w:rPr>
        <w:t xml:space="preserve">impulsarán políticas ordenadas a la consecución de tales objetivos con particular atención a la sostenibilidad, durabilidad, reparabilidad y retrocompatibilidad de los dispositivos y sistemas evitando las políticas de sustitución integral y de obsolescencia programada. </w:t>
      </w:r>
    </w:p>
    <w:p w14:paraId="3A0385C4" w14:textId="77777777" w:rsidR="002D0FAE" w:rsidRPr="002D0FAE" w:rsidRDefault="002D0FAE" w:rsidP="002D0FAE">
      <w:pPr>
        <w:pStyle w:val="Default"/>
        <w:jc w:val="both"/>
        <w:rPr>
          <w:rFonts w:ascii="Poppins" w:hAnsi="Poppins" w:cs="Poppins"/>
          <w:color w:val="auto"/>
          <w:sz w:val="22"/>
          <w:szCs w:val="22"/>
        </w:rPr>
      </w:pPr>
    </w:p>
    <w:p w14:paraId="1D4E6B00" w14:textId="7A556EAB" w:rsidR="002D0FAE" w:rsidRDefault="0015752D" w:rsidP="002D0FAE">
      <w:pPr>
        <w:pStyle w:val="Default"/>
        <w:jc w:val="both"/>
        <w:rPr>
          <w:ins w:id="280" w:author="Autor"/>
          <w:rFonts w:ascii="Poppins" w:hAnsi="Poppins" w:cs="Poppins"/>
          <w:color w:val="auto"/>
          <w:sz w:val="22"/>
          <w:szCs w:val="22"/>
        </w:rPr>
      </w:pPr>
      <w:r w:rsidRPr="002D0FAE">
        <w:rPr>
          <w:rFonts w:ascii="Poppins" w:hAnsi="Poppins" w:cs="Poppins"/>
          <w:color w:val="auto"/>
          <w:sz w:val="22"/>
          <w:szCs w:val="22"/>
        </w:rPr>
        <w:t>3. Los poderes públicos promoverán la eficiencia energética en el entorno digital, favoreciendo la minimización del consumo de energía y la utilización de energías renovables y limpias.</w:t>
      </w:r>
    </w:p>
    <w:p w14:paraId="3A8383E4" w14:textId="77777777" w:rsidR="00865A89" w:rsidRPr="002D0FAE" w:rsidRDefault="00865A89" w:rsidP="002D0FAE">
      <w:pPr>
        <w:pStyle w:val="Default"/>
        <w:jc w:val="both"/>
        <w:rPr>
          <w:rFonts w:ascii="Poppins" w:hAnsi="Poppins" w:cs="Poppins"/>
          <w:color w:val="auto"/>
          <w:sz w:val="22"/>
          <w:szCs w:val="22"/>
        </w:rPr>
      </w:pPr>
    </w:p>
    <w:p w14:paraId="68ABB56E" w14:textId="1E5C2530" w:rsidR="00865A89" w:rsidRDefault="00865A89" w:rsidP="002D0FAE">
      <w:pPr>
        <w:pStyle w:val="Default"/>
        <w:jc w:val="both"/>
        <w:rPr>
          <w:ins w:id="281" w:author="Autor"/>
          <w:rFonts w:ascii="Poppins" w:hAnsi="Poppins" w:cs="Poppins"/>
          <w:color w:val="auto"/>
          <w:sz w:val="22"/>
          <w:szCs w:val="22"/>
        </w:rPr>
      </w:pPr>
      <w:ins w:id="282" w:author="Autor">
        <w:r>
          <w:rPr>
            <w:rFonts w:ascii="Poppins" w:hAnsi="Poppins" w:cs="Poppins"/>
            <w:color w:val="auto"/>
            <w:sz w:val="22"/>
            <w:szCs w:val="22"/>
          </w:rPr>
          <w:t>Justificación:</w:t>
        </w:r>
      </w:ins>
    </w:p>
    <w:p w14:paraId="500B6F50" w14:textId="2FB2AA78" w:rsidR="00865A89" w:rsidRPr="00865A89" w:rsidRDefault="00865A89" w:rsidP="002D0FAE">
      <w:pPr>
        <w:pStyle w:val="Default"/>
        <w:jc w:val="both"/>
        <w:rPr>
          <w:ins w:id="283" w:author="Autor"/>
          <w:rFonts w:ascii="Poppins" w:hAnsi="Poppins" w:cs="Poppins"/>
          <w:i/>
          <w:iCs/>
          <w:color w:val="auto"/>
          <w:sz w:val="22"/>
          <w:szCs w:val="22"/>
        </w:rPr>
      </w:pPr>
      <w:ins w:id="284" w:author="Autor">
        <w:r w:rsidRPr="00865A89">
          <w:rPr>
            <w:rFonts w:ascii="Poppins" w:hAnsi="Poppins" w:cs="Poppins"/>
            <w:i/>
            <w:iCs/>
            <w:color w:val="auto"/>
            <w:sz w:val="22"/>
            <w:szCs w:val="22"/>
          </w:rPr>
          <w:t>El actual reparto competencial establecido en la Constitución Española y la pluralidad de Administraciones y Poderes Públicos, en el pasado, por pluralidad y superposición de diferentes normativas medio ambientales, han originado situaciones de imposibilidad o ralentización de despliegue de redes e infraestructuras, lo que impide el desarrollo tecnológico y digital. La Ley 40/2015, de 1de octubre, de Régimen Jurídico del Sector Público, en su artículo 140, establece como principios generales de las relaciones interadministrativas, entre otros, coordinación y eficacia.</w:t>
        </w:r>
      </w:ins>
    </w:p>
    <w:p w14:paraId="0BC2D214" w14:textId="39A0CB80"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 </w:t>
      </w:r>
    </w:p>
    <w:p w14:paraId="4C01F4A6" w14:textId="77777777" w:rsidR="0015752D" w:rsidRPr="002D0FAE" w:rsidRDefault="0015752D" w:rsidP="005843FA">
      <w:pPr>
        <w:pStyle w:val="Ttulo1"/>
      </w:pPr>
      <w:r w:rsidRPr="002D0FAE">
        <w:t xml:space="preserve">XXI </w:t>
      </w:r>
    </w:p>
    <w:p w14:paraId="021364AB" w14:textId="646BA129" w:rsidR="0015752D" w:rsidRPr="002D0FAE" w:rsidRDefault="0015752D" w:rsidP="005843FA">
      <w:pPr>
        <w:pStyle w:val="Ttulo1"/>
      </w:pPr>
      <w:r w:rsidRPr="002D0FAE">
        <w:t xml:space="preserve">Derecho a la protección de la salud en el entorno digital </w:t>
      </w:r>
    </w:p>
    <w:p w14:paraId="3D0997DD" w14:textId="325DB33C"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1. Se reconoce el derecho de todas las personas al acceso a los servicios digitales de salud en condiciones de igualdad, accesibilidad y universalidad. </w:t>
      </w:r>
    </w:p>
    <w:p w14:paraId="4FB1CFB9" w14:textId="77777777" w:rsidR="002D0FAE" w:rsidRPr="002D0FAE" w:rsidRDefault="002D0FAE" w:rsidP="002D0FAE">
      <w:pPr>
        <w:pStyle w:val="Default"/>
        <w:jc w:val="both"/>
        <w:rPr>
          <w:rFonts w:ascii="Poppins" w:hAnsi="Poppins" w:cs="Poppins"/>
          <w:color w:val="auto"/>
          <w:sz w:val="22"/>
          <w:szCs w:val="22"/>
        </w:rPr>
      </w:pPr>
    </w:p>
    <w:p w14:paraId="3413C56A" w14:textId="6E1CEC2C"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2. Los poderes públicos promoverán que la investigación y la tecnología contribuyan al logro de una medicina preventiva, predictiva, personalizada, participativa y poblacional. </w:t>
      </w:r>
    </w:p>
    <w:p w14:paraId="669D346A" w14:textId="77777777" w:rsidR="002D0FAE" w:rsidRPr="002D0FAE" w:rsidRDefault="002D0FAE" w:rsidP="002D0FAE">
      <w:pPr>
        <w:pStyle w:val="Default"/>
        <w:jc w:val="both"/>
        <w:rPr>
          <w:rFonts w:ascii="Poppins" w:hAnsi="Poppins" w:cs="Poppins"/>
          <w:color w:val="auto"/>
          <w:sz w:val="22"/>
          <w:szCs w:val="22"/>
        </w:rPr>
      </w:pPr>
    </w:p>
    <w:p w14:paraId="758952F7" w14:textId="37F0BE05"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2. El sistema de salud garantizará el desarrollo de sistemas de información que aseguren la estandarización, la interoperabilidad, el acceso y la portabilidad de la información del paciente. </w:t>
      </w:r>
    </w:p>
    <w:p w14:paraId="29B694CB" w14:textId="77777777" w:rsidR="002D0FAE" w:rsidRPr="002D0FAE" w:rsidRDefault="002D0FAE" w:rsidP="002D0FAE">
      <w:pPr>
        <w:pStyle w:val="Default"/>
        <w:jc w:val="both"/>
        <w:rPr>
          <w:rFonts w:ascii="Poppins" w:hAnsi="Poppins" w:cs="Poppins"/>
          <w:color w:val="auto"/>
          <w:sz w:val="22"/>
          <w:szCs w:val="22"/>
        </w:rPr>
      </w:pPr>
    </w:p>
    <w:p w14:paraId="469A5D2F" w14:textId="77777777" w:rsidR="002D0FAE"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3. El empleo de sistemas digitales de asistencia al diagnóstico, y en particular de procesos basados en inteligencia artificial no limitará el derecho a la libertad diagnóstica del personal facultativo.</w:t>
      </w:r>
    </w:p>
    <w:p w14:paraId="2D4BE51F" w14:textId="77777777" w:rsidR="002D0FAE" w:rsidRPr="002D0FAE" w:rsidRDefault="002D0FAE" w:rsidP="002D0FAE">
      <w:pPr>
        <w:pStyle w:val="Default"/>
        <w:jc w:val="both"/>
        <w:rPr>
          <w:rFonts w:ascii="Poppins" w:hAnsi="Poppins" w:cs="Poppins"/>
          <w:color w:val="auto"/>
          <w:sz w:val="22"/>
          <w:szCs w:val="22"/>
        </w:rPr>
      </w:pPr>
    </w:p>
    <w:p w14:paraId="4A02A56B" w14:textId="2AF5A872"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4. Los entornos digitales de salud garantizarán el pleno respeto de los derechos fundamentales del paciente y en particular su derecho a ser informado y consentir en el tratamiento de sus datos personales con fines de investigación y en la cesión a terceros de tales datos cuando tal consentimiento sea requerido. </w:t>
      </w:r>
    </w:p>
    <w:p w14:paraId="6290C5EC" w14:textId="53A1A995"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6. Los poderes públicos impulsarán el acceso universal de la población a los dispositivos tecnológicos desarrollados con fines terapéuticos o asistenciales. </w:t>
      </w:r>
    </w:p>
    <w:p w14:paraId="7BF3925D" w14:textId="77777777" w:rsidR="002D0FAE" w:rsidRPr="002D0FAE" w:rsidRDefault="002D0FAE" w:rsidP="002D0FAE">
      <w:pPr>
        <w:pStyle w:val="Default"/>
        <w:jc w:val="both"/>
        <w:rPr>
          <w:rFonts w:ascii="Poppins" w:hAnsi="Poppins" w:cs="Poppins"/>
          <w:color w:val="auto"/>
          <w:sz w:val="22"/>
          <w:szCs w:val="22"/>
        </w:rPr>
      </w:pPr>
    </w:p>
    <w:p w14:paraId="6705D695" w14:textId="77777777" w:rsidR="0015752D" w:rsidRPr="002D0FAE" w:rsidRDefault="0015752D" w:rsidP="005843FA">
      <w:pPr>
        <w:pStyle w:val="Ttulo1"/>
      </w:pPr>
      <w:bookmarkStart w:id="285" w:name="_Hlk58252700"/>
      <w:r w:rsidRPr="002D0FAE">
        <w:t xml:space="preserve">XXII </w:t>
      </w:r>
    </w:p>
    <w:p w14:paraId="660608E3" w14:textId="4A4306CD" w:rsidR="0015752D" w:rsidRPr="002D0FAE" w:rsidRDefault="0015752D" w:rsidP="005843FA">
      <w:pPr>
        <w:pStyle w:val="Ttulo1"/>
      </w:pPr>
      <w:r w:rsidRPr="002D0FAE">
        <w:t xml:space="preserve">Libertad de creación y derecho de acceso a la cultura en el entorno digital </w:t>
      </w:r>
    </w:p>
    <w:bookmarkEnd w:id="285"/>
    <w:p w14:paraId="108FE8D9" w14:textId="34CC1890"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1. Se reconoce el derecho a la libertad de creación en el entorno digital, promoviendo programas de formación en el sistema educativo y garantizando el derecho a la remuneración del personal creativo. </w:t>
      </w:r>
    </w:p>
    <w:p w14:paraId="14D72C00" w14:textId="77777777" w:rsidR="002D0FAE" w:rsidRPr="002D0FAE" w:rsidRDefault="002D0FAE" w:rsidP="002D0FAE">
      <w:pPr>
        <w:pStyle w:val="Default"/>
        <w:jc w:val="both"/>
        <w:rPr>
          <w:rFonts w:ascii="Poppins" w:hAnsi="Poppins" w:cs="Poppins"/>
          <w:color w:val="auto"/>
          <w:sz w:val="22"/>
          <w:szCs w:val="22"/>
        </w:rPr>
      </w:pPr>
    </w:p>
    <w:p w14:paraId="7BE49463" w14:textId="1595D4B7"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2. Se garantizará el acceso a la cultura en el entorno digital, en los términos de los artículos 44.1 y 149.2 de la Constitución Española, así como de la Convención de la UNESCO sobre la protección y la promoción de la diversidad de las expresiones culturales, de 20 de octubre de 2005. En todo caso se tendrán en cuenta las normas sobre propiedad intelectual y los derechos derivados. </w:t>
      </w:r>
    </w:p>
    <w:p w14:paraId="300E2F32" w14:textId="77777777" w:rsidR="002D0FAE" w:rsidRPr="002D0FAE" w:rsidRDefault="002D0FAE" w:rsidP="002D0FAE">
      <w:pPr>
        <w:pStyle w:val="Default"/>
        <w:jc w:val="both"/>
        <w:rPr>
          <w:rFonts w:ascii="Poppins" w:hAnsi="Poppins" w:cs="Poppins"/>
          <w:color w:val="auto"/>
          <w:sz w:val="22"/>
          <w:szCs w:val="22"/>
        </w:rPr>
      </w:pPr>
    </w:p>
    <w:p w14:paraId="0B1D85B7" w14:textId="2B356C47"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3. En particular, los poderes públicos facilitarán el acceso digital a las diversas manifestaciones artísticas y culturales en espacios de su titularidad o de terceros con quienes colaboren de forma directa o indirecta. En particular, se promoverá el acceso digital a obras de dominio público. </w:t>
      </w:r>
    </w:p>
    <w:p w14:paraId="3B87B4D6" w14:textId="77777777" w:rsidR="002D0FAE" w:rsidRPr="002D0FAE" w:rsidRDefault="002D0FAE" w:rsidP="002D0FAE">
      <w:pPr>
        <w:pStyle w:val="Default"/>
        <w:jc w:val="both"/>
        <w:rPr>
          <w:rFonts w:ascii="Poppins" w:hAnsi="Poppins" w:cs="Poppins"/>
          <w:color w:val="auto"/>
          <w:sz w:val="22"/>
          <w:szCs w:val="22"/>
        </w:rPr>
      </w:pPr>
    </w:p>
    <w:p w14:paraId="069F78C1" w14:textId="77777777" w:rsidR="0015752D" w:rsidRPr="002D0FAE" w:rsidRDefault="0015752D" w:rsidP="005843FA">
      <w:pPr>
        <w:pStyle w:val="Ttulo1"/>
      </w:pPr>
      <w:r w:rsidRPr="002D0FAE">
        <w:t xml:space="preserve">XXIII </w:t>
      </w:r>
    </w:p>
    <w:p w14:paraId="2EE82B3A" w14:textId="603155CC" w:rsidR="0015752D" w:rsidRPr="002D0FAE" w:rsidRDefault="0015752D" w:rsidP="005843FA">
      <w:pPr>
        <w:pStyle w:val="Ttulo1"/>
      </w:pPr>
      <w:r w:rsidRPr="002D0FAE">
        <w:t xml:space="preserve">Derechos ante la Inteligencia artificial </w:t>
      </w:r>
    </w:p>
    <w:p w14:paraId="1BCF22DE" w14:textId="71C6C04A"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1. En el desarrollo y ciclo de vida de los </w:t>
      </w:r>
      <w:del w:id="286" w:author="Autor">
        <w:r w:rsidRPr="002D0FAE" w:rsidDel="001F6DD5">
          <w:rPr>
            <w:rFonts w:ascii="Poppins" w:hAnsi="Poppins" w:cs="Poppins"/>
            <w:color w:val="auto"/>
            <w:sz w:val="22"/>
            <w:szCs w:val="22"/>
          </w:rPr>
          <w:delText xml:space="preserve">sistemas </w:delText>
        </w:r>
      </w:del>
      <w:ins w:id="287" w:author="Autor">
        <w:r w:rsidR="001F6DD5" w:rsidRPr="001F6DD5">
          <w:rPr>
            <w:rFonts w:ascii="Poppins" w:hAnsi="Poppins" w:cs="Poppins"/>
            <w:color w:val="auto"/>
            <w:sz w:val="22"/>
            <w:szCs w:val="22"/>
          </w:rPr>
          <w:t xml:space="preserve">servicios basados en </w:t>
        </w:r>
      </w:ins>
      <w:del w:id="288" w:author="Autor">
        <w:r w:rsidRPr="002D0FAE" w:rsidDel="001F6DD5">
          <w:rPr>
            <w:rFonts w:ascii="Poppins" w:hAnsi="Poppins" w:cs="Poppins"/>
            <w:color w:val="auto"/>
            <w:sz w:val="22"/>
            <w:szCs w:val="22"/>
          </w:rPr>
          <w:delText>de</w:delText>
        </w:r>
      </w:del>
      <w:r w:rsidRPr="002D0FAE">
        <w:rPr>
          <w:rFonts w:ascii="Poppins" w:hAnsi="Poppins" w:cs="Poppins"/>
          <w:color w:val="auto"/>
          <w:sz w:val="22"/>
          <w:szCs w:val="22"/>
        </w:rPr>
        <w:t xml:space="preserve"> Inteligencia Artificial</w:t>
      </w:r>
      <w:ins w:id="289" w:author="Autor">
        <w:r w:rsidR="001F6DD5">
          <w:rPr>
            <w:rFonts w:ascii="Poppins" w:hAnsi="Poppins" w:cs="Poppins"/>
            <w:color w:val="auto"/>
            <w:sz w:val="22"/>
            <w:szCs w:val="22"/>
          </w:rPr>
          <w:t xml:space="preserve"> </w:t>
        </w:r>
        <w:r w:rsidR="001F6DD5" w:rsidRPr="001F6DD5">
          <w:rPr>
            <w:rFonts w:ascii="Poppins" w:hAnsi="Poppins" w:cs="Poppins"/>
            <w:color w:val="auto"/>
            <w:sz w:val="22"/>
            <w:szCs w:val="22"/>
          </w:rPr>
          <w:t>que puedan afectar significativamente los derechos fundamentales de los ciudadanos</w:t>
        </w:r>
      </w:ins>
      <w:r w:rsidRPr="002D0FAE">
        <w:rPr>
          <w:rFonts w:ascii="Poppins" w:hAnsi="Poppins" w:cs="Poppins"/>
          <w:color w:val="auto"/>
          <w:sz w:val="22"/>
          <w:szCs w:val="22"/>
        </w:rPr>
        <w:t xml:space="preserve">: </w:t>
      </w:r>
    </w:p>
    <w:p w14:paraId="62DD3257" w14:textId="77777777" w:rsidR="002D0FAE" w:rsidRPr="002D0FAE" w:rsidRDefault="002D0FAE" w:rsidP="002D0FAE">
      <w:pPr>
        <w:pStyle w:val="Default"/>
        <w:jc w:val="both"/>
        <w:rPr>
          <w:rFonts w:ascii="Poppins" w:hAnsi="Poppins" w:cs="Poppins"/>
          <w:color w:val="auto"/>
          <w:sz w:val="22"/>
          <w:szCs w:val="22"/>
        </w:rPr>
      </w:pPr>
    </w:p>
    <w:p w14:paraId="74796D78" w14:textId="70CBDD4E" w:rsidR="0015752D" w:rsidRDefault="0015752D" w:rsidP="005843FA">
      <w:pPr>
        <w:pStyle w:val="Default"/>
        <w:numPr>
          <w:ilvl w:val="0"/>
          <w:numId w:val="8"/>
        </w:numPr>
        <w:jc w:val="both"/>
        <w:rPr>
          <w:rFonts w:ascii="Poppins" w:hAnsi="Poppins" w:cs="Poppins"/>
          <w:color w:val="auto"/>
          <w:sz w:val="22"/>
          <w:szCs w:val="22"/>
        </w:rPr>
      </w:pPr>
      <w:r w:rsidRPr="002D0FAE">
        <w:rPr>
          <w:rFonts w:ascii="Poppins" w:hAnsi="Poppins" w:cs="Poppins"/>
          <w:color w:val="auto"/>
          <w:sz w:val="22"/>
          <w:szCs w:val="22"/>
        </w:rPr>
        <w:t>Se deberá garantizar el derecho a la no discriminación</w:t>
      </w:r>
      <w:del w:id="290" w:author="Autor">
        <w:r w:rsidRPr="002D0FAE" w:rsidDel="001F6DD5">
          <w:rPr>
            <w:rFonts w:ascii="Poppins" w:hAnsi="Poppins" w:cs="Poppins"/>
            <w:color w:val="auto"/>
            <w:sz w:val="22"/>
            <w:szCs w:val="22"/>
          </w:rPr>
          <w:delText xml:space="preserve"> algorítmica</w:delText>
        </w:r>
      </w:del>
      <w:r w:rsidRPr="002D0FAE">
        <w:rPr>
          <w:rFonts w:ascii="Poppins" w:hAnsi="Poppins" w:cs="Poppins"/>
          <w:color w:val="auto"/>
          <w:sz w:val="22"/>
          <w:szCs w:val="22"/>
        </w:rPr>
        <w:t xml:space="preserve">, cualquiera que fuera su origen, causa o naturaleza del sesgo, en relación con las decisiones y procesos basados en algoritmos. </w:t>
      </w:r>
    </w:p>
    <w:p w14:paraId="158F56FA" w14:textId="77777777" w:rsidR="005843FA" w:rsidRPr="002D0FAE" w:rsidRDefault="005843FA" w:rsidP="005843FA">
      <w:pPr>
        <w:pStyle w:val="Default"/>
        <w:ind w:left="735"/>
        <w:jc w:val="both"/>
        <w:rPr>
          <w:rFonts w:ascii="Poppins" w:hAnsi="Poppins" w:cs="Poppins"/>
          <w:color w:val="auto"/>
          <w:sz w:val="22"/>
          <w:szCs w:val="22"/>
        </w:rPr>
      </w:pPr>
    </w:p>
    <w:p w14:paraId="71699817" w14:textId="69CEB49C" w:rsidR="0015752D" w:rsidRPr="00BB52A7" w:rsidRDefault="0015752D" w:rsidP="005843FA">
      <w:pPr>
        <w:pStyle w:val="Default"/>
        <w:numPr>
          <w:ilvl w:val="0"/>
          <w:numId w:val="8"/>
        </w:numPr>
        <w:jc w:val="both"/>
        <w:rPr>
          <w:rFonts w:ascii="Poppins" w:hAnsi="Poppins" w:cs="Poppins"/>
          <w:color w:val="auto"/>
          <w:sz w:val="22"/>
          <w:szCs w:val="22"/>
        </w:rPr>
      </w:pPr>
      <w:r w:rsidRPr="00BB52A7">
        <w:rPr>
          <w:rFonts w:ascii="Poppins" w:hAnsi="Poppins" w:cs="Poppins"/>
          <w:color w:val="auto"/>
          <w:sz w:val="22"/>
          <w:szCs w:val="22"/>
        </w:rPr>
        <w:t xml:space="preserve">Se asegurarán la </w:t>
      </w:r>
      <w:ins w:id="291" w:author="Autor">
        <w:r w:rsidR="00AA0773">
          <w:rPr>
            <w:rFonts w:ascii="Poppins" w:hAnsi="Poppins" w:cs="Poppins"/>
            <w:color w:val="auto"/>
            <w:sz w:val="22"/>
            <w:szCs w:val="22"/>
          </w:rPr>
          <w:t xml:space="preserve">información, </w:t>
        </w:r>
      </w:ins>
      <w:r w:rsidRPr="00BB52A7">
        <w:rPr>
          <w:rFonts w:ascii="Poppins" w:hAnsi="Poppins" w:cs="Poppins"/>
          <w:color w:val="auto"/>
          <w:sz w:val="22"/>
          <w:szCs w:val="22"/>
        </w:rPr>
        <w:t xml:space="preserve">transparencia, auditabilidad, </w:t>
      </w:r>
      <w:r w:rsidRPr="00B34EED">
        <w:rPr>
          <w:rFonts w:ascii="Poppins" w:hAnsi="Poppins" w:cs="Poppins"/>
          <w:color w:val="auto"/>
          <w:sz w:val="22"/>
          <w:szCs w:val="22"/>
        </w:rPr>
        <w:t>explicabilidad</w:t>
      </w:r>
      <w:r w:rsidRPr="00BB52A7">
        <w:rPr>
          <w:rFonts w:ascii="Poppins" w:hAnsi="Poppins" w:cs="Poppins"/>
          <w:color w:val="auto"/>
          <w:sz w:val="22"/>
          <w:szCs w:val="22"/>
        </w:rPr>
        <w:t xml:space="preserve"> y trazabilidad. </w:t>
      </w:r>
    </w:p>
    <w:p w14:paraId="7AFCA22A" w14:textId="3C34A530" w:rsidR="0015752D" w:rsidRDefault="00881519" w:rsidP="005843FA">
      <w:pPr>
        <w:pStyle w:val="Default"/>
        <w:numPr>
          <w:ilvl w:val="0"/>
          <w:numId w:val="8"/>
        </w:numPr>
        <w:jc w:val="both"/>
        <w:rPr>
          <w:ins w:id="292" w:author="Autor"/>
          <w:rFonts w:ascii="Poppins" w:hAnsi="Poppins" w:cs="Poppins"/>
          <w:color w:val="auto"/>
          <w:sz w:val="22"/>
          <w:szCs w:val="22"/>
        </w:rPr>
      </w:pPr>
      <w:ins w:id="293" w:author="Autor">
        <w:r>
          <w:rPr>
            <w:rFonts w:ascii="Poppins" w:hAnsi="Poppins" w:cs="Poppins"/>
            <w:color w:val="auto"/>
            <w:sz w:val="22"/>
            <w:szCs w:val="22"/>
          </w:rPr>
          <w:t xml:space="preserve">Se deberá </w:t>
        </w:r>
      </w:ins>
      <w:del w:id="294" w:author="Autor">
        <w:r w:rsidR="0015752D" w:rsidRPr="002D0FAE" w:rsidDel="00881519">
          <w:rPr>
            <w:rFonts w:ascii="Poppins" w:hAnsi="Poppins" w:cs="Poppins"/>
            <w:color w:val="auto"/>
            <w:sz w:val="22"/>
            <w:szCs w:val="22"/>
          </w:rPr>
          <w:delText>Deberán</w:delText>
        </w:r>
      </w:del>
      <w:r w:rsidR="0015752D" w:rsidRPr="002D0FAE">
        <w:rPr>
          <w:rFonts w:ascii="Poppins" w:hAnsi="Poppins" w:cs="Poppins"/>
          <w:color w:val="auto"/>
          <w:sz w:val="22"/>
          <w:szCs w:val="22"/>
        </w:rPr>
        <w:t xml:space="preserve"> garantizar</w:t>
      </w:r>
      <w:del w:id="295" w:author="Autor">
        <w:r w:rsidR="0015752D" w:rsidRPr="002D0FAE" w:rsidDel="00881519">
          <w:rPr>
            <w:rFonts w:ascii="Poppins" w:hAnsi="Poppins" w:cs="Poppins"/>
            <w:color w:val="auto"/>
            <w:sz w:val="22"/>
            <w:szCs w:val="22"/>
          </w:rPr>
          <w:delText>se</w:delText>
        </w:r>
      </w:del>
      <w:r w:rsidR="0015752D" w:rsidRPr="002D0FAE">
        <w:rPr>
          <w:rFonts w:ascii="Poppins" w:hAnsi="Poppins" w:cs="Poppins"/>
          <w:color w:val="auto"/>
          <w:sz w:val="22"/>
          <w:szCs w:val="22"/>
        </w:rPr>
        <w:t xml:space="preserve"> la accesibilidad, usabilidad y fiabilidad. </w:t>
      </w:r>
    </w:p>
    <w:p w14:paraId="7018A0D3" w14:textId="4B3CC7CE" w:rsidR="00F55EC5" w:rsidRPr="00F55EC5" w:rsidRDefault="00F55EC5" w:rsidP="00F55EC5">
      <w:pPr>
        <w:pStyle w:val="Default"/>
        <w:numPr>
          <w:ilvl w:val="0"/>
          <w:numId w:val="8"/>
        </w:numPr>
        <w:jc w:val="both"/>
        <w:rPr>
          <w:rFonts w:ascii="Poppins" w:hAnsi="Poppins" w:cs="Poppins"/>
          <w:color w:val="auto"/>
          <w:sz w:val="22"/>
          <w:szCs w:val="22"/>
        </w:rPr>
      </w:pPr>
      <w:ins w:id="296" w:author="Autor">
        <w:r w:rsidRPr="00F55EC5">
          <w:rPr>
            <w:rFonts w:ascii="Poppins" w:hAnsi="Poppins" w:cs="Poppins"/>
            <w:color w:val="auto"/>
            <w:sz w:val="22"/>
            <w:szCs w:val="22"/>
          </w:rPr>
          <w:t>Se deberá garantizar que responden a criterios éticos y transparentes.</w:t>
        </w:r>
      </w:ins>
    </w:p>
    <w:p w14:paraId="4EDF73EE" w14:textId="77777777" w:rsidR="00470701" w:rsidRDefault="00470701" w:rsidP="00470701">
      <w:pPr>
        <w:pStyle w:val="Default"/>
        <w:jc w:val="both"/>
        <w:rPr>
          <w:ins w:id="297" w:author="Autor"/>
          <w:rFonts w:ascii="Poppins" w:hAnsi="Poppins" w:cs="Poppins"/>
          <w:color w:val="auto"/>
          <w:sz w:val="22"/>
          <w:szCs w:val="22"/>
        </w:rPr>
      </w:pPr>
      <w:ins w:id="298" w:author="Autor">
        <w:r>
          <w:rPr>
            <w:rFonts w:ascii="Poppins" w:hAnsi="Poppins" w:cs="Poppins"/>
            <w:color w:val="auto"/>
            <w:sz w:val="22"/>
            <w:szCs w:val="22"/>
          </w:rPr>
          <w:t xml:space="preserve">Justificación: </w:t>
        </w:r>
      </w:ins>
    </w:p>
    <w:p w14:paraId="1EC9404D" w14:textId="7929AD04" w:rsidR="00470701" w:rsidRPr="00D023A4" w:rsidRDefault="00470701" w:rsidP="00D023A4">
      <w:pPr>
        <w:pStyle w:val="Default"/>
        <w:jc w:val="both"/>
        <w:rPr>
          <w:ins w:id="299" w:author="Autor"/>
          <w:rFonts w:ascii="Poppins" w:hAnsi="Poppins" w:cs="Poppins"/>
          <w:color w:val="auto"/>
          <w:sz w:val="22"/>
          <w:szCs w:val="22"/>
        </w:rPr>
      </w:pPr>
      <w:ins w:id="300" w:author="Autor">
        <w:r w:rsidRPr="00470701">
          <w:rPr>
            <w:i/>
            <w:iCs/>
            <w:color w:val="auto"/>
            <w:sz w:val="22"/>
            <w:szCs w:val="22"/>
          </w:rPr>
          <w:t>A nuestro entender, resulta necesario incorporar un esencial criterio de respeto a los criterios de ética y moral en el desarrollo y posterior utilización de los sistemas de inteligencia artificial. A tal efecto, se considera necesario que se incluya</w:t>
        </w:r>
      </w:ins>
    </w:p>
    <w:p w14:paraId="79ED91C9" w14:textId="4B3CC7CE" w:rsidR="002D0FAE" w:rsidRPr="002D0FAE" w:rsidRDefault="002D0FAE" w:rsidP="002D0FAE">
      <w:pPr>
        <w:pStyle w:val="Default"/>
        <w:jc w:val="both"/>
        <w:rPr>
          <w:rFonts w:ascii="Poppins" w:hAnsi="Poppins" w:cs="Poppins"/>
          <w:color w:val="auto"/>
          <w:sz w:val="22"/>
          <w:szCs w:val="22"/>
        </w:rPr>
      </w:pPr>
    </w:p>
    <w:p w14:paraId="48E6102E" w14:textId="526D6399"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2. Las personas tienen derecho a no ser objeto de una decisión basada únicamente en procesos de decisión automatizada, </w:t>
      </w:r>
      <w:del w:id="301" w:author="Autor">
        <w:r w:rsidRPr="002D0FAE" w:rsidDel="006D6933">
          <w:rPr>
            <w:rFonts w:ascii="Poppins" w:hAnsi="Poppins" w:cs="Poppins"/>
            <w:color w:val="auto"/>
            <w:sz w:val="22"/>
            <w:szCs w:val="22"/>
          </w:rPr>
          <w:delText xml:space="preserve">incluidas aquéllas que empleen procedimientos de inteligencia artificial, </w:delText>
        </w:r>
      </w:del>
      <w:r w:rsidRPr="002D0FAE">
        <w:rPr>
          <w:rFonts w:ascii="Poppins" w:hAnsi="Poppins" w:cs="Poppins"/>
          <w:color w:val="auto"/>
          <w:sz w:val="22"/>
          <w:szCs w:val="22"/>
        </w:rPr>
        <w:t xml:space="preserve">que produzcan efectos jurídicos o les afecten significativamente de modo similar, salvo en los supuestos previstos en las leyes. En tales casos se reconocen los derechos a: </w:t>
      </w:r>
    </w:p>
    <w:p w14:paraId="2E6EFE25" w14:textId="77777777" w:rsidR="002D0FAE" w:rsidRPr="002D0FAE" w:rsidRDefault="002D0FAE" w:rsidP="002D0FAE">
      <w:pPr>
        <w:pStyle w:val="Default"/>
        <w:jc w:val="both"/>
        <w:rPr>
          <w:rFonts w:ascii="Poppins" w:hAnsi="Poppins" w:cs="Poppins"/>
          <w:color w:val="auto"/>
          <w:sz w:val="22"/>
          <w:szCs w:val="22"/>
        </w:rPr>
      </w:pPr>
    </w:p>
    <w:p w14:paraId="3D079658" w14:textId="477EAEF9" w:rsidR="0015752D" w:rsidRDefault="0015752D" w:rsidP="005843FA">
      <w:pPr>
        <w:pStyle w:val="Default"/>
        <w:numPr>
          <w:ilvl w:val="0"/>
          <w:numId w:val="9"/>
        </w:numPr>
        <w:jc w:val="both"/>
        <w:rPr>
          <w:rFonts w:ascii="Poppins" w:hAnsi="Poppins" w:cs="Poppins"/>
          <w:color w:val="auto"/>
          <w:sz w:val="22"/>
          <w:szCs w:val="22"/>
        </w:rPr>
      </w:pPr>
      <w:r w:rsidRPr="002D0FAE">
        <w:rPr>
          <w:rFonts w:ascii="Poppins" w:hAnsi="Poppins" w:cs="Poppins"/>
          <w:color w:val="auto"/>
          <w:sz w:val="22"/>
          <w:szCs w:val="22"/>
        </w:rPr>
        <w:t xml:space="preserve">Solicitar una supervisión e intervención humana; </w:t>
      </w:r>
    </w:p>
    <w:p w14:paraId="671F7B71" w14:textId="3621F72C" w:rsidR="0015752D" w:rsidRDefault="0015752D" w:rsidP="005843FA">
      <w:pPr>
        <w:pStyle w:val="Default"/>
        <w:numPr>
          <w:ilvl w:val="0"/>
          <w:numId w:val="9"/>
        </w:numPr>
        <w:jc w:val="both"/>
        <w:rPr>
          <w:rFonts w:ascii="Poppins" w:hAnsi="Poppins" w:cs="Poppins"/>
          <w:color w:val="auto"/>
          <w:sz w:val="22"/>
          <w:szCs w:val="22"/>
        </w:rPr>
      </w:pPr>
      <w:r w:rsidRPr="002D0FAE">
        <w:rPr>
          <w:rFonts w:ascii="Poppins" w:hAnsi="Poppins" w:cs="Poppins"/>
          <w:color w:val="auto"/>
          <w:sz w:val="22"/>
          <w:szCs w:val="22"/>
        </w:rPr>
        <w:t xml:space="preserve">Impugnar las decisiones automatizadas o algorítmicas. </w:t>
      </w:r>
    </w:p>
    <w:p w14:paraId="50141153" w14:textId="77777777" w:rsidR="005843FA" w:rsidRPr="002D0FAE" w:rsidRDefault="005843FA" w:rsidP="005843FA">
      <w:pPr>
        <w:pStyle w:val="Default"/>
        <w:ind w:left="720"/>
        <w:jc w:val="both"/>
        <w:rPr>
          <w:rFonts w:ascii="Poppins" w:hAnsi="Poppins" w:cs="Poppins"/>
          <w:color w:val="auto"/>
          <w:sz w:val="22"/>
          <w:szCs w:val="22"/>
        </w:rPr>
      </w:pPr>
    </w:p>
    <w:p w14:paraId="605BEFD0" w14:textId="1F61CA20" w:rsidR="002D0FAE" w:rsidRPr="002D0FAE" w:rsidRDefault="0015752D" w:rsidP="002D0FAE">
      <w:pPr>
        <w:pStyle w:val="Default"/>
        <w:jc w:val="both"/>
        <w:rPr>
          <w:rFonts w:ascii="Poppins" w:hAnsi="Poppins" w:cs="Poppins"/>
          <w:color w:val="auto"/>
          <w:sz w:val="22"/>
          <w:szCs w:val="22"/>
        </w:rPr>
      </w:pPr>
      <w:r w:rsidRPr="00BB52A7">
        <w:rPr>
          <w:rFonts w:ascii="Poppins" w:hAnsi="Poppins" w:cs="Poppins"/>
          <w:color w:val="auto"/>
          <w:sz w:val="22"/>
          <w:szCs w:val="22"/>
        </w:rPr>
        <w:t xml:space="preserve">3. </w:t>
      </w:r>
      <w:ins w:id="302" w:author="Autor">
        <w:r w:rsidR="001F6DD5" w:rsidRPr="001F6DD5">
          <w:rPr>
            <w:rFonts w:ascii="Poppins" w:hAnsi="Poppins" w:cs="Poppins"/>
            <w:color w:val="auto"/>
            <w:sz w:val="22"/>
            <w:szCs w:val="22"/>
          </w:rPr>
          <w:t>Cuando se trata de servicios que puedan afectar significativamente</w:t>
        </w:r>
        <w:r w:rsidR="00AA0773">
          <w:rPr>
            <w:rFonts w:ascii="Poppins" w:hAnsi="Poppins" w:cs="Poppins"/>
            <w:color w:val="auto"/>
            <w:sz w:val="22"/>
            <w:szCs w:val="22"/>
          </w:rPr>
          <w:t xml:space="preserve"> a</w:t>
        </w:r>
        <w:r w:rsidR="001F6DD5" w:rsidRPr="001F6DD5">
          <w:rPr>
            <w:rFonts w:ascii="Poppins" w:hAnsi="Poppins" w:cs="Poppins"/>
            <w:color w:val="auto"/>
            <w:sz w:val="22"/>
            <w:szCs w:val="22"/>
          </w:rPr>
          <w:t xml:space="preserve"> los derechos fundamentales de los ciudadanos, </w:t>
        </w:r>
        <w:r w:rsidR="001F6DD5">
          <w:rPr>
            <w:rFonts w:ascii="Poppins" w:hAnsi="Poppins" w:cs="Poppins"/>
            <w:color w:val="auto"/>
            <w:sz w:val="22"/>
            <w:szCs w:val="22"/>
          </w:rPr>
          <w:t>s</w:t>
        </w:r>
      </w:ins>
      <w:del w:id="303" w:author="Autor">
        <w:r w:rsidRPr="00BB52A7" w:rsidDel="001F6DD5">
          <w:rPr>
            <w:rFonts w:ascii="Poppins" w:hAnsi="Poppins" w:cs="Poppins"/>
            <w:color w:val="auto"/>
            <w:sz w:val="22"/>
            <w:szCs w:val="22"/>
          </w:rPr>
          <w:delText>S</w:delText>
        </w:r>
      </w:del>
      <w:r w:rsidRPr="00BB52A7">
        <w:rPr>
          <w:rFonts w:ascii="Poppins" w:hAnsi="Poppins" w:cs="Poppins"/>
          <w:color w:val="auto"/>
          <w:sz w:val="22"/>
          <w:szCs w:val="22"/>
        </w:rPr>
        <w:t xml:space="preserve">e deberá informar a las personas sobre el uso de </w:t>
      </w:r>
      <w:del w:id="304" w:author="Autor">
        <w:r w:rsidRPr="00BB52A7" w:rsidDel="001F6DD5">
          <w:rPr>
            <w:rFonts w:ascii="Poppins" w:hAnsi="Poppins" w:cs="Poppins"/>
            <w:color w:val="auto"/>
            <w:sz w:val="22"/>
            <w:szCs w:val="22"/>
          </w:rPr>
          <w:delText xml:space="preserve">sistemas </w:delText>
        </w:r>
      </w:del>
      <w:ins w:id="305" w:author="Autor">
        <w:r w:rsidR="001F6DD5" w:rsidRPr="001F6DD5">
          <w:rPr>
            <w:rFonts w:ascii="Poppins" w:hAnsi="Poppins" w:cs="Poppins"/>
            <w:color w:val="auto"/>
            <w:sz w:val="22"/>
            <w:szCs w:val="22"/>
          </w:rPr>
          <w:t xml:space="preserve">servicios basados en </w:t>
        </w:r>
      </w:ins>
      <w:del w:id="306" w:author="Autor">
        <w:r w:rsidRPr="00BB52A7" w:rsidDel="001F6DD5">
          <w:rPr>
            <w:rFonts w:ascii="Poppins" w:hAnsi="Poppins" w:cs="Poppins"/>
            <w:color w:val="auto"/>
            <w:sz w:val="22"/>
            <w:szCs w:val="22"/>
          </w:rPr>
          <w:delText xml:space="preserve">de </w:delText>
        </w:r>
      </w:del>
      <w:r w:rsidRPr="00BB52A7">
        <w:rPr>
          <w:rFonts w:ascii="Poppins" w:hAnsi="Poppins" w:cs="Poppins"/>
          <w:color w:val="auto"/>
          <w:sz w:val="22"/>
          <w:szCs w:val="22"/>
        </w:rPr>
        <w:t xml:space="preserve">Inteligencia Artificial que se comuniquen con seres humanos utilizando el lenguaje natural en todas sus formas. </w:t>
      </w:r>
      <w:r w:rsidRPr="00D023A4">
        <w:rPr>
          <w:rFonts w:ascii="Poppins" w:hAnsi="Poppins" w:cs="Poppins"/>
          <w:color w:val="auto"/>
          <w:sz w:val="22"/>
          <w:szCs w:val="22"/>
        </w:rPr>
        <w:t>Deberá garantizarse en todo caso la asistencia por un ser humano a solicitud de la persona interesada.</w:t>
      </w:r>
      <w:r w:rsidRPr="002D0FAE">
        <w:rPr>
          <w:rFonts w:ascii="Poppins" w:hAnsi="Poppins" w:cs="Poppins"/>
          <w:color w:val="auto"/>
          <w:sz w:val="22"/>
          <w:szCs w:val="22"/>
        </w:rPr>
        <w:t xml:space="preserve"> </w:t>
      </w:r>
    </w:p>
    <w:p w14:paraId="5C235175" w14:textId="77777777" w:rsidR="002D0FAE" w:rsidRPr="002D0FAE" w:rsidRDefault="002D0FAE" w:rsidP="002D0FAE">
      <w:pPr>
        <w:pStyle w:val="Default"/>
        <w:jc w:val="both"/>
        <w:rPr>
          <w:rFonts w:ascii="Poppins" w:hAnsi="Poppins" w:cs="Poppins"/>
          <w:color w:val="auto"/>
          <w:sz w:val="22"/>
          <w:szCs w:val="22"/>
        </w:rPr>
      </w:pPr>
    </w:p>
    <w:p w14:paraId="7F51E92F" w14:textId="2C8BC5F0" w:rsidR="0015752D" w:rsidRPr="002D0FAE" w:rsidDel="00470701" w:rsidRDefault="0015752D" w:rsidP="002D0FAE">
      <w:pPr>
        <w:pStyle w:val="Default"/>
        <w:jc w:val="both"/>
        <w:rPr>
          <w:del w:id="307" w:author="Autor"/>
          <w:rFonts w:ascii="Poppins" w:hAnsi="Poppins" w:cs="Poppins"/>
          <w:color w:val="auto"/>
          <w:sz w:val="22"/>
          <w:szCs w:val="22"/>
        </w:rPr>
      </w:pPr>
      <w:r w:rsidRPr="002D0FAE">
        <w:rPr>
          <w:rFonts w:ascii="Poppins" w:hAnsi="Poppins" w:cs="Poppins"/>
          <w:color w:val="auto"/>
          <w:sz w:val="22"/>
          <w:szCs w:val="22"/>
        </w:rPr>
        <w:t xml:space="preserve">4. Se prohíbe el uso de </w:t>
      </w:r>
      <w:del w:id="308" w:author="Autor">
        <w:r w:rsidRPr="002D0FAE" w:rsidDel="001F6DD5">
          <w:rPr>
            <w:rFonts w:ascii="Poppins" w:hAnsi="Poppins" w:cs="Poppins"/>
            <w:color w:val="auto"/>
            <w:sz w:val="22"/>
            <w:szCs w:val="22"/>
          </w:rPr>
          <w:delText xml:space="preserve">sistemas </w:delText>
        </w:r>
      </w:del>
      <w:ins w:id="309" w:author="Autor">
        <w:r w:rsidR="001F6DD5" w:rsidRPr="001F6DD5">
          <w:rPr>
            <w:rFonts w:ascii="Poppins" w:hAnsi="Poppins" w:cs="Poppins"/>
            <w:color w:val="auto"/>
            <w:sz w:val="22"/>
            <w:szCs w:val="22"/>
          </w:rPr>
          <w:t xml:space="preserve">servicios basados en </w:t>
        </w:r>
      </w:ins>
      <w:del w:id="310" w:author="Autor">
        <w:r w:rsidRPr="002D0FAE" w:rsidDel="001F6DD5">
          <w:rPr>
            <w:rFonts w:ascii="Poppins" w:hAnsi="Poppins" w:cs="Poppins"/>
            <w:color w:val="auto"/>
            <w:sz w:val="22"/>
            <w:szCs w:val="22"/>
          </w:rPr>
          <w:delText>de</w:delText>
        </w:r>
      </w:del>
      <w:r w:rsidRPr="002D0FAE">
        <w:rPr>
          <w:rFonts w:ascii="Poppins" w:hAnsi="Poppins" w:cs="Poppins"/>
          <w:color w:val="auto"/>
          <w:sz w:val="22"/>
          <w:szCs w:val="22"/>
        </w:rPr>
        <w:t xml:space="preserve"> Inteligencia Artificial dirigidos a manipular o perturbar la voluntad de las personas, en cualesquiera aspectos que afecten a los derechos fundamentales. </w:t>
      </w:r>
    </w:p>
    <w:p w14:paraId="54F46993" w14:textId="7B8A6479" w:rsidR="002D0FAE" w:rsidDel="00470701" w:rsidRDefault="002D0FAE" w:rsidP="002D0FAE">
      <w:pPr>
        <w:pStyle w:val="Default"/>
        <w:jc w:val="both"/>
        <w:rPr>
          <w:ins w:id="311" w:author="Autor"/>
          <w:del w:id="312" w:author="Autor"/>
          <w:rFonts w:ascii="Poppins" w:hAnsi="Poppins" w:cs="Poppins"/>
          <w:color w:val="auto"/>
          <w:sz w:val="22"/>
          <w:szCs w:val="22"/>
        </w:rPr>
      </w:pPr>
    </w:p>
    <w:p w14:paraId="193F184A" w14:textId="77777777" w:rsidR="00F55EC5" w:rsidRDefault="00F55EC5" w:rsidP="002D0FAE">
      <w:pPr>
        <w:pStyle w:val="Default"/>
        <w:jc w:val="both"/>
        <w:rPr>
          <w:rFonts w:ascii="Poppins" w:hAnsi="Poppins" w:cs="Poppins"/>
          <w:color w:val="auto"/>
          <w:sz w:val="22"/>
          <w:szCs w:val="22"/>
        </w:rPr>
      </w:pPr>
    </w:p>
    <w:p w14:paraId="6A210B89" w14:textId="6075C717" w:rsidR="005843FA" w:rsidRDefault="006D6933" w:rsidP="002D0FAE">
      <w:pPr>
        <w:pStyle w:val="Default"/>
        <w:jc w:val="both"/>
        <w:rPr>
          <w:ins w:id="313" w:author="Autor"/>
          <w:rFonts w:ascii="Poppins" w:hAnsi="Poppins" w:cs="Poppins"/>
          <w:color w:val="auto"/>
          <w:sz w:val="22"/>
          <w:szCs w:val="22"/>
        </w:rPr>
      </w:pPr>
      <w:bookmarkStart w:id="314" w:name="_Hlk58348516"/>
      <w:ins w:id="315" w:author="Autor">
        <w:r>
          <w:rPr>
            <w:rFonts w:ascii="Poppins" w:hAnsi="Poppins" w:cs="Poppins"/>
            <w:color w:val="auto"/>
            <w:sz w:val="22"/>
            <w:szCs w:val="22"/>
          </w:rPr>
          <w:t>Justificación:</w:t>
        </w:r>
      </w:ins>
    </w:p>
    <w:p w14:paraId="07190EE8" w14:textId="77777777" w:rsidR="006D6933" w:rsidRPr="00F8007C" w:rsidRDefault="006D6933" w:rsidP="00F8007C">
      <w:pPr>
        <w:spacing w:after="0" w:line="276" w:lineRule="auto"/>
        <w:jc w:val="both"/>
        <w:rPr>
          <w:ins w:id="316" w:author="Autor"/>
          <w:rFonts w:ascii="Arial" w:eastAsia="Calibri" w:hAnsi="Arial" w:cs="Arial"/>
          <w:bCs/>
          <w:i/>
          <w:iCs/>
          <w:color w:val="00323C"/>
          <w:u w:val="single"/>
        </w:rPr>
      </w:pPr>
      <w:ins w:id="317" w:author="Autor">
        <w:r w:rsidRPr="00F8007C">
          <w:rPr>
            <w:rFonts w:ascii="Arial" w:eastAsia="Calibri" w:hAnsi="Arial" w:cs="Arial"/>
            <w:bCs/>
            <w:i/>
            <w:iCs/>
            <w:color w:val="00323C"/>
            <w:u w:val="single"/>
          </w:rPr>
          <w:t xml:space="preserve">En primer lugar, conviene destacar la importancia de </w:t>
        </w:r>
        <w:r w:rsidRPr="00F8007C">
          <w:rPr>
            <w:rFonts w:ascii="Arial" w:eastAsia="Calibri" w:hAnsi="Arial" w:cs="Arial"/>
            <w:b/>
            <w:i/>
            <w:iCs/>
            <w:color w:val="00323C"/>
            <w:u w:val="single"/>
          </w:rPr>
          <w:t>evitar regular una tecnología en particular</w:t>
        </w:r>
        <w:r w:rsidRPr="00F8007C">
          <w:rPr>
            <w:rFonts w:ascii="Arial" w:eastAsia="Calibri" w:hAnsi="Arial" w:cs="Arial"/>
            <w:bCs/>
            <w:i/>
            <w:iCs/>
            <w:color w:val="00323C"/>
            <w:u w:val="single"/>
          </w:rPr>
          <w:t xml:space="preserve">, sin especificar de qué servicios se trata. </w:t>
        </w:r>
      </w:ins>
    </w:p>
    <w:p w14:paraId="675D8583" w14:textId="77777777" w:rsidR="006D6933" w:rsidRPr="00F8007C" w:rsidRDefault="006D6933" w:rsidP="00F8007C">
      <w:pPr>
        <w:spacing w:after="0" w:line="276" w:lineRule="auto"/>
        <w:jc w:val="both"/>
        <w:rPr>
          <w:ins w:id="318" w:author="Autor"/>
          <w:rFonts w:ascii="Arial" w:eastAsia="Calibri" w:hAnsi="Arial" w:cs="Arial"/>
          <w:bCs/>
          <w:i/>
          <w:iCs/>
          <w:color w:val="00323C"/>
          <w:u w:val="single"/>
        </w:rPr>
      </w:pPr>
    </w:p>
    <w:p w14:paraId="09D7EB61" w14:textId="77777777" w:rsidR="006D6933" w:rsidRPr="00F8007C" w:rsidRDefault="006D6933" w:rsidP="00F8007C">
      <w:pPr>
        <w:spacing w:after="0" w:line="276" w:lineRule="auto"/>
        <w:jc w:val="both"/>
        <w:rPr>
          <w:ins w:id="319" w:author="Autor"/>
          <w:rFonts w:ascii="Arial" w:eastAsia="Calibri" w:hAnsi="Arial" w:cs="Arial"/>
          <w:bCs/>
          <w:i/>
          <w:iCs/>
          <w:color w:val="00323C"/>
          <w:u w:val="single"/>
        </w:rPr>
      </w:pPr>
      <w:ins w:id="320" w:author="Autor">
        <w:r w:rsidRPr="00F8007C">
          <w:rPr>
            <w:rFonts w:ascii="Arial" w:eastAsia="Calibri" w:hAnsi="Arial" w:cs="Arial"/>
            <w:bCs/>
            <w:i/>
            <w:iCs/>
            <w:color w:val="00323C"/>
            <w:u w:val="single"/>
          </w:rPr>
          <w:t xml:space="preserve">Los derechos y obligaciones que se establezcan puedan ser muy relevantes para determinados servicios basados en Inteligencia Artificial cuando impacten negativamente sobre los derechos de las personas, pero irrelevantes y/o contraproducentes en otros casos en los que no concurra esta circunstancia. </w:t>
        </w:r>
      </w:ins>
    </w:p>
    <w:p w14:paraId="3B6D9439" w14:textId="77777777" w:rsidR="006D6933" w:rsidRPr="00F8007C" w:rsidRDefault="006D6933" w:rsidP="00F8007C">
      <w:pPr>
        <w:spacing w:after="0" w:line="276" w:lineRule="auto"/>
        <w:jc w:val="both"/>
        <w:rPr>
          <w:ins w:id="321" w:author="Autor"/>
          <w:rFonts w:ascii="Arial" w:eastAsia="Calibri" w:hAnsi="Arial" w:cs="Arial"/>
          <w:bCs/>
          <w:i/>
          <w:iCs/>
          <w:color w:val="00323C"/>
          <w:u w:val="single"/>
        </w:rPr>
      </w:pPr>
    </w:p>
    <w:p w14:paraId="75DC1A15" w14:textId="77777777" w:rsidR="006D6933" w:rsidRPr="00F8007C" w:rsidRDefault="006D6933" w:rsidP="00F8007C">
      <w:pPr>
        <w:spacing w:after="0" w:line="276" w:lineRule="auto"/>
        <w:jc w:val="both"/>
        <w:rPr>
          <w:ins w:id="322" w:author="Autor"/>
          <w:rFonts w:ascii="Arial" w:eastAsia="Calibri" w:hAnsi="Arial" w:cs="Arial"/>
          <w:bCs/>
          <w:i/>
          <w:iCs/>
          <w:color w:val="00323C"/>
          <w:u w:val="single"/>
        </w:rPr>
      </w:pPr>
      <w:ins w:id="323" w:author="Autor">
        <w:r w:rsidRPr="00F8007C">
          <w:rPr>
            <w:rFonts w:ascii="Arial" w:eastAsia="Calibri" w:hAnsi="Arial" w:cs="Arial"/>
            <w:bCs/>
            <w:i/>
            <w:iCs/>
            <w:color w:val="00323C"/>
            <w:u w:val="single"/>
          </w:rPr>
          <w:t>Por ello, tanto la UE como el Consejo de Europa han adoptado un enfoque basado en el riesgo. Es decir, se identifican los servicios de alto riesgo (“high risk”) a los que se le aplicaría un régimen normativo determinado, frente a otros en los que se aplicaría otros enfoques como una autorregulación basada en principios éticos.</w:t>
        </w:r>
      </w:ins>
    </w:p>
    <w:p w14:paraId="17E18D7E" w14:textId="77777777" w:rsidR="006D6933" w:rsidRPr="00F8007C" w:rsidRDefault="006D6933" w:rsidP="00F8007C">
      <w:pPr>
        <w:spacing w:after="0" w:line="276" w:lineRule="auto"/>
        <w:jc w:val="both"/>
        <w:rPr>
          <w:ins w:id="324" w:author="Autor"/>
          <w:rFonts w:ascii="Arial" w:eastAsia="Calibri" w:hAnsi="Arial" w:cs="Arial"/>
          <w:bCs/>
          <w:i/>
          <w:iCs/>
          <w:color w:val="00323C"/>
          <w:u w:val="single"/>
        </w:rPr>
      </w:pPr>
    </w:p>
    <w:p w14:paraId="53E5C8AB" w14:textId="77777777" w:rsidR="006D6933" w:rsidRPr="006D6933" w:rsidRDefault="006D6933" w:rsidP="00F8007C">
      <w:pPr>
        <w:autoSpaceDE w:val="0"/>
        <w:autoSpaceDN w:val="0"/>
        <w:adjustRightInd w:val="0"/>
        <w:spacing w:after="200" w:line="276" w:lineRule="auto"/>
        <w:jc w:val="both"/>
        <w:rPr>
          <w:ins w:id="325" w:author="Autor"/>
          <w:rFonts w:ascii="Arial" w:eastAsia="Calibri" w:hAnsi="Arial" w:cs="Arial"/>
          <w:bCs/>
          <w:i/>
          <w:iCs/>
          <w:color w:val="00323C"/>
          <w:u w:val="single"/>
        </w:rPr>
      </w:pPr>
      <w:ins w:id="326" w:author="Autor">
        <w:r w:rsidRPr="006D6933">
          <w:rPr>
            <w:rFonts w:ascii="Arial" w:hAnsi="Arial" w:cs="Arial"/>
            <w:i/>
            <w:iCs/>
            <w:color w:val="00323C"/>
          </w:rPr>
          <w:t>Respecto al primer punto de este apartado,</w:t>
        </w:r>
        <w:r w:rsidRPr="006D6933">
          <w:rPr>
            <w:rFonts w:ascii="Arial" w:hAnsi="Arial" w:cs="Arial"/>
            <w:b/>
            <w:bCs/>
            <w:i/>
            <w:iCs/>
            <w:color w:val="00323C"/>
          </w:rPr>
          <w:t xml:space="preserve"> consideramos que se debería prestar atención al debate legislativo abierto a nivel europeo sobre esta clase de derechos con el fin de adoptar una posición coherente con los mismos</w:t>
        </w:r>
        <w:r w:rsidRPr="006D6933">
          <w:rPr>
            <w:rFonts w:ascii="Arial" w:hAnsi="Arial" w:cs="Arial"/>
            <w:i/>
            <w:iCs/>
            <w:color w:val="00323C"/>
          </w:rPr>
          <w:t>.</w:t>
        </w:r>
      </w:ins>
    </w:p>
    <w:p w14:paraId="31502DE0" w14:textId="77777777" w:rsidR="006D6933" w:rsidRPr="006D6933" w:rsidRDefault="006D6933" w:rsidP="00F8007C">
      <w:pPr>
        <w:autoSpaceDE w:val="0"/>
        <w:autoSpaceDN w:val="0"/>
        <w:adjustRightInd w:val="0"/>
        <w:spacing w:after="200" w:line="276" w:lineRule="auto"/>
        <w:jc w:val="both"/>
        <w:rPr>
          <w:ins w:id="327" w:author="Autor"/>
          <w:rFonts w:ascii="Arial" w:eastAsia="Calibri" w:hAnsi="Arial" w:cs="Arial"/>
          <w:bCs/>
          <w:i/>
          <w:iCs/>
          <w:color w:val="00323C"/>
          <w:u w:val="single"/>
        </w:rPr>
      </w:pPr>
      <w:ins w:id="328" w:author="Autor">
        <w:r w:rsidRPr="006D6933">
          <w:rPr>
            <w:rFonts w:ascii="Arial" w:eastAsia="Calibri" w:hAnsi="Arial" w:cs="Arial"/>
            <w:bCs/>
            <w:i/>
            <w:iCs/>
            <w:color w:val="00323C"/>
            <w:u w:val="single"/>
          </w:rPr>
          <w:t xml:space="preserve">Además, la Carta no explica qué significa en la práctica transparencia, auditabilidad, </w:t>
        </w:r>
        <w:r w:rsidRPr="00D023A4">
          <w:rPr>
            <w:rFonts w:ascii="Arial" w:eastAsia="Calibri" w:hAnsi="Arial" w:cs="Arial"/>
            <w:bCs/>
            <w:i/>
            <w:iCs/>
            <w:color w:val="00323C"/>
            <w:u w:val="single"/>
          </w:rPr>
          <w:t>explicabilidad</w:t>
        </w:r>
        <w:r w:rsidRPr="006D6933">
          <w:rPr>
            <w:rFonts w:ascii="Arial" w:eastAsia="Calibri" w:hAnsi="Arial" w:cs="Arial"/>
            <w:bCs/>
            <w:i/>
            <w:iCs/>
            <w:color w:val="00323C"/>
            <w:u w:val="single"/>
          </w:rPr>
          <w:t xml:space="preserve"> y trazabilidad de los sistemas de Inteligencia Artificial.</w:t>
        </w:r>
      </w:ins>
    </w:p>
    <w:p w14:paraId="27CB0A1F" w14:textId="77777777" w:rsidR="00831C64" w:rsidRPr="00831C64" w:rsidRDefault="00831C64" w:rsidP="00F8007C">
      <w:pPr>
        <w:pStyle w:val="Default"/>
        <w:spacing w:after="200" w:line="276" w:lineRule="auto"/>
        <w:jc w:val="both"/>
        <w:rPr>
          <w:ins w:id="329" w:author="Autor"/>
          <w:rFonts w:eastAsia="Calibri"/>
          <w:bCs/>
          <w:i/>
          <w:iCs/>
          <w:color w:val="00323C"/>
          <w:sz w:val="22"/>
          <w:szCs w:val="22"/>
          <w:u w:val="single"/>
        </w:rPr>
      </w:pPr>
      <w:ins w:id="330" w:author="Autor">
        <w:r w:rsidRPr="00831C64">
          <w:rPr>
            <w:i/>
            <w:iCs/>
            <w:color w:val="00323C"/>
            <w:sz w:val="22"/>
            <w:szCs w:val="22"/>
          </w:rPr>
          <w:t>Respecto al segundo punto, se propone su eliminación parcial.</w:t>
        </w:r>
        <w:r w:rsidRPr="00831C64">
          <w:rPr>
            <w:rFonts w:eastAsia="Calibri"/>
            <w:bCs/>
            <w:i/>
            <w:iCs/>
            <w:color w:val="00323C"/>
            <w:sz w:val="22"/>
            <w:szCs w:val="22"/>
            <w:u w:val="single"/>
          </w:rPr>
          <w:t xml:space="preserve"> El motivo es que la Carta excede lo establecido en el RGPD puesto que éste limita el derecho a no ser objeto de una decisión basada únicamente en el tratamiento automatizado que esta produzca efectos jurídicos en él o le afecten significativamente de modo similar. La Carta incluye las decisiones que empleen procedimientos de inteligencia artificial y esto excede lo regulado en el art. 22.1 del RGPD.   </w:t>
        </w:r>
      </w:ins>
    </w:p>
    <w:p w14:paraId="33500959" w14:textId="390BFB96" w:rsidR="00831C64" w:rsidRPr="00831C64" w:rsidRDefault="00831C64" w:rsidP="00F8007C">
      <w:pPr>
        <w:pStyle w:val="Default"/>
        <w:spacing w:after="200" w:line="276" w:lineRule="auto"/>
        <w:jc w:val="both"/>
        <w:rPr>
          <w:ins w:id="331" w:author="Autor"/>
          <w:rFonts w:eastAsia="Calibri"/>
          <w:bCs/>
          <w:i/>
          <w:iCs/>
          <w:color w:val="00323C"/>
          <w:sz w:val="22"/>
          <w:szCs w:val="22"/>
          <w:u w:val="single"/>
        </w:rPr>
      </w:pPr>
      <w:ins w:id="332" w:author="Autor">
        <w:r w:rsidRPr="00831C64">
          <w:rPr>
            <w:rFonts w:eastAsia="Calibri"/>
            <w:bCs/>
            <w:i/>
            <w:iCs/>
            <w:color w:val="00323C"/>
            <w:sz w:val="22"/>
            <w:szCs w:val="22"/>
            <w:u w:val="single"/>
          </w:rPr>
          <w:t>Respecto al tercer punto</w:t>
        </w:r>
        <w:r w:rsidR="00BB52A7">
          <w:rPr>
            <w:rFonts w:eastAsia="Calibri"/>
            <w:bCs/>
            <w:i/>
            <w:iCs/>
            <w:color w:val="00323C"/>
            <w:sz w:val="22"/>
            <w:szCs w:val="22"/>
            <w:u w:val="single"/>
          </w:rPr>
          <w:t xml:space="preserve">, </w:t>
        </w:r>
        <w:r w:rsidR="00BB52A7" w:rsidRPr="00D023A4">
          <w:rPr>
            <w:rFonts w:eastAsia="Calibri"/>
            <w:bCs/>
            <w:i/>
            <w:iCs/>
            <w:color w:val="00323C"/>
            <w:sz w:val="22"/>
            <w:szCs w:val="22"/>
            <w:u w:val="single"/>
          </w:rPr>
          <w:t>marcado en gris</w:t>
        </w:r>
        <w:r w:rsidR="00BB52A7">
          <w:rPr>
            <w:rFonts w:eastAsia="Calibri"/>
            <w:bCs/>
            <w:i/>
            <w:iCs/>
            <w:color w:val="00323C"/>
            <w:sz w:val="22"/>
            <w:szCs w:val="22"/>
            <w:u w:val="single"/>
          </w:rPr>
          <w:t xml:space="preserve">, </w:t>
        </w:r>
        <w:r w:rsidRPr="00831C64">
          <w:rPr>
            <w:rFonts w:eastAsia="Calibri"/>
            <w:bCs/>
            <w:i/>
            <w:iCs/>
            <w:color w:val="00323C"/>
            <w:sz w:val="22"/>
            <w:szCs w:val="22"/>
            <w:u w:val="single"/>
          </w:rPr>
          <w:t xml:space="preserve">en el que se establece que “(...) Deberá garantizarse en todo caso la asistencia por un ser humano a solicitud de la persona interesada”, esta obligación deberá estar sujeta al riesgo inherente al servicio. De tal modo que sería necesario incluir una la distinción de los riesgos del uso de la Inteligencia Artificial puesto que cada uso no impactará de igual modo a las personas. </w:t>
        </w:r>
      </w:ins>
    </w:p>
    <w:p w14:paraId="20837D1E" w14:textId="0739A576" w:rsidR="00831C64" w:rsidRPr="00831C64" w:rsidRDefault="00831C64" w:rsidP="00F8007C">
      <w:pPr>
        <w:pStyle w:val="Default"/>
        <w:spacing w:after="200" w:line="276" w:lineRule="auto"/>
        <w:jc w:val="both"/>
        <w:rPr>
          <w:ins w:id="333" w:author="Autor"/>
          <w:rFonts w:eastAsia="Calibri"/>
          <w:bCs/>
          <w:i/>
          <w:iCs/>
          <w:color w:val="00323C"/>
          <w:sz w:val="22"/>
          <w:szCs w:val="22"/>
          <w:u w:val="single"/>
        </w:rPr>
      </w:pPr>
      <w:ins w:id="334" w:author="Autor">
        <w:r w:rsidRPr="00831C64">
          <w:rPr>
            <w:rFonts w:eastAsia="Calibri"/>
            <w:bCs/>
            <w:i/>
            <w:iCs/>
            <w:color w:val="00323C"/>
            <w:sz w:val="22"/>
            <w:szCs w:val="22"/>
            <w:u w:val="single"/>
          </w:rPr>
          <w:t xml:space="preserve">Actualmente existen una gran variedad de servicios que mejoran la eficacia de sus prestaciones, con una mayor personalización sin que ello repercuta negativamente sobre los derechos de las personas. </w:t>
        </w:r>
      </w:ins>
    </w:p>
    <w:p w14:paraId="6F639CF2" w14:textId="08739929" w:rsidR="00831C64" w:rsidRPr="00831C64" w:rsidRDefault="00831C64" w:rsidP="00F8007C">
      <w:pPr>
        <w:pStyle w:val="Default"/>
        <w:spacing w:after="200" w:line="276" w:lineRule="auto"/>
        <w:jc w:val="both"/>
        <w:rPr>
          <w:ins w:id="335" w:author="Autor"/>
          <w:rFonts w:eastAsia="Calibri"/>
          <w:bCs/>
          <w:i/>
          <w:iCs/>
          <w:color w:val="00323C"/>
          <w:sz w:val="22"/>
          <w:szCs w:val="22"/>
          <w:u w:val="single"/>
        </w:rPr>
      </w:pPr>
      <w:ins w:id="336" w:author="Autor">
        <w:r w:rsidRPr="00831C64">
          <w:rPr>
            <w:rFonts w:eastAsia="Calibri"/>
            <w:bCs/>
            <w:i/>
            <w:iCs/>
            <w:color w:val="00323C"/>
            <w:sz w:val="22"/>
            <w:szCs w:val="22"/>
            <w:u w:val="single"/>
          </w:rPr>
          <w:t xml:space="preserve">En este sentido, la obligatoriedad de este derecho debe estar sujeto a la naturaleza del servicio y </w:t>
        </w:r>
        <w:r>
          <w:rPr>
            <w:rFonts w:eastAsia="Calibri"/>
            <w:bCs/>
            <w:i/>
            <w:iCs/>
            <w:color w:val="00323C"/>
            <w:sz w:val="22"/>
            <w:szCs w:val="22"/>
            <w:u w:val="single"/>
          </w:rPr>
          <w:t>al</w:t>
        </w:r>
        <w:r w:rsidRPr="00831C64">
          <w:rPr>
            <w:rFonts w:eastAsia="Calibri"/>
            <w:bCs/>
            <w:i/>
            <w:iCs/>
            <w:color w:val="00323C"/>
            <w:sz w:val="22"/>
            <w:szCs w:val="22"/>
            <w:u w:val="single"/>
          </w:rPr>
          <w:t xml:space="preserve"> eventual impacto que pueda tener sobre el derecho de la persona.</w:t>
        </w:r>
      </w:ins>
    </w:p>
    <w:p w14:paraId="16947516" w14:textId="77777777" w:rsidR="00831C64" w:rsidRPr="00831C64" w:rsidRDefault="00831C64" w:rsidP="00F8007C">
      <w:pPr>
        <w:spacing w:after="0" w:line="276" w:lineRule="auto"/>
        <w:jc w:val="both"/>
        <w:rPr>
          <w:ins w:id="337" w:author="Autor"/>
          <w:rFonts w:ascii="Arial" w:hAnsi="Arial" w:cs="Arial"/>
          <w:i/>
          <w:iCs/>
          <w:color w:val="00323C"/>
        </w:rPr>
      </w:pPr>
      <w:ins w:id="338" w:author="Autor">
        <w:r w:rsidRPr="00831C64">
          <w:rPr>
            <w:rFonts w:ascii="Arial" w:hAnsi="Arial" w:cs="Arial"/>
            <w:b/>
            <w:bCs/>
            <w:i/>
            <w:iCs/>
            <w:color w:val="00323C"/>
          </w:rPr>
          <w:t>Este apartado queda condicionado por el derecho a la limitación de localización y perfilado prevista en la Carta</w:t>
        </w:r>
        <w:r w:rsidRPr="00831C64">
          <w:rPr>
            <w:rFonts w:ascii="Arial" w:hAnsi="Arial" w:cs="Arial"/>
            <w:i/>
            <w:iCs/>
            <w:color w:val="00323C"/>
          </w:rPr>
          <w:t xml:space="preserve">, ya que, en particular el perfilado, es la técnica más utilizada en sistemas de inteligencia artificial. Sin embargo, este apartado de la Carta no viene a establecer esa clase de limitaciones en materia de inteligencia artificial. </w:t>
        </w:r>
      </w:ins>
    </w:p>
    <w:p w14:paraId="585C9C6A" w14:textId="77777777" w:rsidR="00831C64" w:rsidRPr="00831C64" w:rsidRDefault="00831C64" w:rsidP="00F8007C">
      <w:pPr>
        <w:spacing w:after="0" w:line="276" w:lineRule="auto"/>
        <w:jc w:val="both"/>
        <w:rPr>
          <w:ins w:id="339" w:author="Autor"/>
          <w:rFonts w:ascii="Arial" w:hAnsi="Arial" w:cs="Arial"/>
          <w:i/>
          <w:iCs/>
          <w:color w:val="00323C"/>
        </w:rPr>
      </w:pPr>
    </w:p>
    <w:p w14:paraId="73E97D06" w14:textId="77777777" w:rsidR="00831C64" w:rsidRPr="00831C64" w:rsidRDefault="00831C64" w:rsidP="00F8007C">
      <w:pPr>
        <w:spacing w:after="0" w:line="276" w:lineRule="auto"/>
        <w:jc w:val="both"/>
        <w:rPr>
          <w:ins w:id="340" w:author="Autor"/>
          <w:rFonts w:ascii="Arial" w:hAnsi="Arial" w:cs="Arial"/>
          <w:i/>
          <w:iCs/>
          <w:color w:val="00323C"/>
        </w:rPr>
      </w:pPr>
      <w:ins w:id="341" w:author="Autor">
        <w:r w:rsidRPr="00831C64">
          <w:rPr>
            <w:rFonts w:ascii="Arial" w:hAnsi="Arial" w:cs="Arial"/>
            <w:i/>
            <w:iCs/>
            <w:color w:val="00323C"/>
          </w:rPr>
          <w:t xml:space="preserve">En este sentido, se establece una diferenciación injustificada entre la inteligencia artificial y la elaboración de perfiles cuando, a efectos prácticos, son virtualmente lo mismo. </w:t>
        </w:r>
        <w:r w:rsidRPr="00831C64">
          <w:rPr>
            <w:rFonts w:ascii="Arial" w:hAnsi="Arial" w:cs="Arial"/>
            <w:b/>
            <w:bCs/>
            <w:i/>
            <w:iCs/>
            <w:color w:val="00323C"/>
          </w:rPr>
          <w:t>Limitar la elaboración de perfiles, es limitar, de facto, el desarrollo de la inteligencia artificial.</w:t>
        </w:r>
        <w:r w:rsidRPr="00831C64">
          <w:rPr>
            <w:rFonts w:ascii="Arial" w:hAnsi="Arial" w:cs="Arial"/>
            <w:i/>
            <w:iCs/>
            <w:color w:val="00323C"/>
          </w:rPr>
          <w:t xml:space="preserve">  </w:t>
        </w:r>
      </w:ins>
    </w:p>
    <w:p w14:paraId="5F6E4C4F" w14:textId="77777777" w:rsidR="00831C64" w:rsidRPr="00831C64" w:rsidRDefault="00831C64" w:rsidP="00F8007C">
      <w:pPr>
        <w:spacing w:after="0" w:line="276" w:lineRule="auto"/>
        <w:jc w:val="both"/>
        <w:rPr>
          <w:ins w:id="342" w:author="Autor"/>
          <w:rFonts w:ascii="Arial" w:hAnsi="Arial" w:cs="Arial"/>
          <w:i/>
          <w:iCs/>
          <w:color w:val="00323C"/>
        </w:rPr>
      </w:pPr>
    </w:p>
    <w:p w14:paraId="257259BA" w14:textId="77777777" w:rsidR="00831C64" w:rsidRPr="00831C64" w:rsidRDefault="00831C64" w:rsidP="00F8007C">
      <w:pPr>
        <w:spacing w:after="0" w:line="276" w:lineRule="auto"/>
        <w:jc w:val="both"/>
        <w:rPr>
          <w:ins w:id="343" w:author="Autor"/>
          <w:rFonts w:ascii="Arial" w:hAnsi="Arial" w:cs="Arial"/>
          <w:i/>
          <w:iCs/>
          <w:color w:val="00323C"/>
        </w:rPr>
      </w:pPr>
      <w:bookmarkStart w:id="344" w:name="_Hlk58253398"/>
      <w:ins w:id="345" w:author="Autor">
        <w:r w:rsidRPr="00831C64">
          <w:rPr>
            <w:rFonts w:ascii="Arial" w:hAnsi="Arial" w:cs="Arial"/>
            <w:i/>
            <w:iCs/>
            <w:color w:val="00323C"/>
          </w:rPr>
          <w:t xml:space="preserve">En conclusión, se hace necesario resolver estas incongruencias y respetar los principios rectores de las normativas que actualmente ya regulan el uso de estas tecnologías, las cuales ya regulan correctamente estos puntos de la Carta. </w:t>
        </w:r>
      </w:ins>
    </w:p>
    <w:bookmarkEnd w:id="314"/>
    <w:bookmarkEnd w:id="344"/>
    <w:p w14:paraId="5D16602A" w14:textId="77777777" w:rsidR="005843FA" w:rsidRPr="002D0FAE" w:rsidRDefault="005843FA" w:rsidP="002D0FAE">
      <w:pPr>
        <w:pStyle w:val="Default"/>
        <w:jc w:val="both"/>
        <w:rPr>
          <w:rFonts w:ascii="Poppins" w:hAnsi="Poppins" w:cs="Poppins"/>
          <w:color w:val="auto"/>
          <w:sz w:val="22"/>
          <w:szCs w:val="22"/>
        </w:rPr>
      </w:pPr>
    </w:p>
    <w:p w14:paraId="046BA7D0" w14:textId="77777777" w:rsidR="0015752D" w:rsidRPr="002D0FAE" w:rsidRDefault="0015752D" w:rsidP="005843FA">
      <w:pPr>
        <w:pStyle w:val="Ttulo1"/>
      </w:pPr>
      <w:r w:rsidRPr="002D0FAE">
        <w:t xml:space="preserve">XXIV </w:t>
      </w:r>
    </w:p>
    <w:p w14:paraId="3111943B" w14:textId="3F830E8F" w:rsidR="0015752D" w:rsidRPr="002D0FAE" w:rsidRDefault="0015752D" w:rsidP="005843FA">
      <w:pPr>
        <w:pStyle w:val="Ttulo1"/>
      </w:pPr>
      <w:r w:rsidRPr="00D634B2">
        <w:t>Derechos digitales en el empleo de las neurotecnologías</w:t>
      </w:r>
      <w:r w:rsidRPr="002D0FAE">
        <w:t xml:space="preserve"> </w:t>
      </w:r>
    </w:p>
    <w:p w14:paraId="21D25BD8" w14:textId="77777777" w:rsidR="002D0FAE" w:rsidRPr="002D0FAE" w:rsidRDefault="002D0FAE" w:rsidP="002D0FAE">
      <w:pPr>
        <w:pStyle w:val="Default"/>
        <w:jc w:val="both"/>
        <w:rPr>
          <w:rFonts w:ascii="Poppins" w:hAnsi="Poppins" w:cs="Poppins"/>
          <w:color w:val="auto"/>
          <w:sz w:val="22"/>
          <w:szCs w:val="22"/>
        </w:rPr>
      </w:pPr>
    </w:p>
    <w:p w14:paraId="0A7061B8" w14:textId="1E1A236B"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1. Las condiciones, límites y garantías de implantación y empleo en las personas de las neurotecnologías serán reguladas por la ley con la finalidad de: </w:t>
      </w:r>
    </w:p>
    <w:p w14:paraId="6BCD9151" w14:textId="77777777" w:rsidR="002D0FAE" w:rsidRPr="002D0FAE" w:rsidRDefault="002D0FAE" w:rsidP="002D0FAE">
      <w:pPr>
        <w:pStyle w:val="Default"/>
        <w:jc w:val="both"/>
        <w:rPr>
          <w:rFonts w:ascii="Poppins" w:hAnsi="Poppins" w:cs="Poppins"/>
          <w:color w:val="auto"/>
          <w:sz w:val="22"/>
          <w:szCs w:val="22"/>
        </w:rPr>
      </w:pPr>
    </w:p>
    <w:p w14:paraId="146191DC" w14:textId="60CC5D3A" w:rsidR="0015752D" w:rsidRDefault="0015752D" w:rsidP="005843FA">
      <w:pPr>
        <w:pStyle w:val="Default"/>
        <w:numPr>
          <w:ilvl w:val="0"/>
          <w:numId w:val="11"/>
        </w:numPr>
        <w:jc w:val="both"/>
        <w:rPr>
          <w:rFonts w:ascii="Poppins" w:hAnsi="Poppins" w:cs="Poppins"/>
          <w:color w:val="auto"/>
          <w:sz w:val="22"/>
          <w:szCs w:val="22"/>
        </w:rPr>
      </w:pPr>
      <w:r w:rsidRPr="002D0FAE">
        <w:rPr>
          <w:rFonts w:ascii="Poppins" w:hAnsi="Poppins" w:cs="Poppins"/>
          <w:color w:val="auto"/>
          <w:sz w:val="22"/>
          <w:szCs w:val="22"/>
        </w:rPr>
        <w:t xml:space="preserve">Preservar la identidad individual como conciencia de la persona sobre sí misma. </w:t>
      </w:r>
    </w:p>
    <w:p w14:paraId="05BA8D53" w14:textId="77777777" w:rsidR="005843FA" w:rsidRPr="002D0FAE" w:rsidRDefault="005843FA" w:rsidP="005843FA">
      <w:pPr>
        <w:pStyle w:val="Default"/>
        <w:ind w:left="720"/>
        <w:jc w:val="both"/>
        <w:rPr>
          <w:rFonts w:ascii="Poppins" w:hAnsi="Poppins" w:cs="Poppins"/>
          <w:color w:val="auto"/>
          <w:sz w:val="22"/>
          <w:szCs w:val="22"/>
        </w:rPr>
      </w:pPr>
    </w:p>
    <w:p w14:paraId="7E25595E" w14:textId="1140FBE4" w:rsidR="0015752D" w:rsidRPr="002D0FAE" w:rsidRDefault="0015752D" w:rsidP="005843FA">
      <w:pPr>
        <w:pStyle w:val="Default"/>
        <w:numPr>
          <w:ilvl w:val="0"/>
          <w:numId w:val="11"/>
        </w:numPr>
        <w:jc w:val="both"/>
        <w:rPr>
          <w:rFonts w:ascii="Poppins" w:hAnsi="Poppins" w:cs="Poppins"/>
          <w:color w:val="auto"/>
          <w:sz w:val="22"/>
          <w:szCs w:val="22"/>
        </w:rPr>
      </w:pPr>
      <w:r w:rsidRPr="002D0FAE">
        <w:rPr>
          <w:rFonts w:ascii="Poppins" w:hAnsi="Poppins" w:cs="Poppins"/>
          <w:color w:val="auto"/>
          <w:sz w:val="22"/>
          <w:szCs w:val="22"/>
        </w:rPr>
        <w:t xml:space="preserve">Garantizar la autodeterminación individual, soberanía y libertad en la toma de decisiones. </w:t>
      </w:r>
    </w:p>
    <w:p w14:paraId="79E2710B" w14:textId="42EEF809" w:rsidR="0015752D" w:rsidRPr="002D0FAE" w:rsidRDefault="0015752D" w:rsidP="005843FA">
      <w:pPr>
        <w:pStyle w:val="Default"/>
        <w:numPr>
          <w:ilvl w:val="0"/>
          <w:numId w:val="11"/>
        </w:numPr>
        <w:jc w:val="both"/>
        <w:rPr>
          <w:rFonts w:ascii="Poppins" w:hAnsi="Poppins" w:cs="Poppins"/>
          <w:color w:val="auto"/>
          <w:sz w:val="22"/>
          <w:szCs w:val="22"/>
        </w:rPr>
      </w:pPr>
      <w:r w:rsidRPr="002D0FAE">
        <w:rPr>
          <w:rFonts w:ascii="Poppins" w:hAnsi="Poppins" w:cs="Poppins"/>
          <w:color w:val="auto"/>
          <w:sz w:val="22"/>
          <w:szCs w:val="22"/>
        </w:rPr>
        <w:t xml:space="preserve">Asegurar la confidencialidad y seguridad de los datos obtenidos o relativos a sus procesos cerebrales y el pleno dominio y disposición sobre los mismos. </w:t>
      </w:r>
    </w:p>
    <w:p w14:paraId="7F17A39C" w14:textId="0253CB6E" w:rsidR="0015752D" w:rsidRPr="002D0FAE" w:rsidRDefault="0015752D" w:rsidP="005843FA">
      <w:pPr>
        <w:pStyle w:val="Default"/>
        <w:numPr>
          <w:ilvl w:val="0"/>
          <w:numId w:val="11"/>
        </w:numPr>
        <w:jc w:val="both"/>
        <w:rPr>
          <w:rFonts w:ascii="Poppins" w:hAnsi="Poppins" w:cs="Poppins"/>
          <w:color w:val="auto"/>
          <w:sz w:val="22"/>
          <w:szCs w:val="22"/>
        </w:rPr>
      </w:pPr>
      <w:r w:rsidRPr="002D0FAE">
        <w:rPr>
          <w:rFonts w:ascii="Poppins" w:hAnsi="Poppins" w:cs="Poppins"/>
          <w:color w:val="auto"/>
          <w:sz w:val="22"/>
          <w:szCs w:val="22"/>
        </w:rPr>
        <w:t xml:space="preserve">Ordenar el uso de interfaces persona-máquina susceptibles de afectar a la integridad física o psíquica. </w:t>
      </w:r>
    </w:p>
    <w:p w14:paraId="48EC982C" w14:textId="0FA2A495" w:rsidR="0015752D" w:rsidRPr="002D0FAE" w:rsidRDefault="0015752D" w:rsidP="005843FA">
      <w:pPr>
        <w:pStyle w:val="Default"/>
        <w:numPr>
          <w:ilvl w:val="0"/>
          <w:numId w:val="11"/>
        </w:numPr>
        <w:jc w:val="both"/>
        <w:rPr>
          <w:rFonts w:ascii="Poppins" w:hAnsi="Poppins" w:cs="Poppins"/>
          <w:color w:val="auto"/>
          <w:sz w:val="22"/>
          <w:szCs w:val="22"/>
        </w:rPr>
      </w:pPr>
      <w:r w:rsidRPr="002D0FAE">
        <w:rPr>
          <w:rFonts w:ascii="Poppins" w:hAnsi="Poppins" w:cs="Poppins"/>
          <w:color w:val="auto"/>
          <w:sz w:val="22"/>
          <w:szCs w:val="22"/>
        </w:rPr>
        <w:t xml:space="preserve">Asegurar que las decisiones y procesos basados en neurotecnologías no sean condicionadas por el suministro de datos, programas o informaciones incompletos, no deseados, desconocidos o sesgados, o por intromisión en conexiones neuronales. </w:t>
      </w:r>
    </w:p>
    <w:p w14:paraId="2BC40C5D" w14:textId="77777777" w:rsidR="002D0FAE" w:rsidRPr="002D0FAE" w:rsidRDefault="002D0FAE" w:rsidP="002D0FAE">
      <w:pPr>
        <w:pStyle w:val="Default"/>
        <w:jc w:val="both"/>
        <w:rPr>
          <w:rFonts w:ascii="Poppins" w:hAnsi="Poppins" w:cs="Poppins"/>
          <w:color w:val="auto"/>
          <w:sz w:val="22"/>
          <w:szCs w:val="22"/>
        </w:rPr>
      </w:pPr>
    </w:p>
    <w:p w14:paraId="3796BD9B" w14:textId="1B1B0ABA"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2. Para garantizar la dignidad de la persona, la igualdad y la no discriminación, y de acuerdo en su caso con los tratados y convenios internacionales, la ley regulará aquellos supuestos y condiciones de empleo de las neurotecnologías que, más allá de su aplicación terapéutica, pretendan el aumento cognitivo o la estimulación o potenciación de las capacidades de las personas. </w:t>
      </w:r>
    </w:p>
    <w:p w14:paraId="77774B39" w14:textId="1969AA56" w:rsidR="002D0FAE" w:rsidRDefault="002D0FAE" w:rsidP="002D0FAE">
      <w:pPr>
        <w:pStyle w:val="Default"/>
        <w:jc w:val="both"/>
        <w:rPr>
          <w:ins w:id="346" w:author="Autor"/>
          <w:rFonts w:ascii="Poppins" w:hAnsi="Poppins" w:cs="Poppins"/>
          <w:color w:val="auto"/>
          <w:sz w:val="22"/>
          <w:szCs w:val="22"/>
        </w:rPr>
      </w:pPr>
    </w:p>
    <w:p w14:paraId="05B86742" w14:textId="5824B3C2" w:rsidR="00AD615A" w:rsidDel="0022613E" w:rsidRDefault="0022613E" w:rsidP="002D0FAE">
      <w:pPr>
        <w:pStyle w:val="Default"/>
        <w:jc w:val="both"/>
        <w:rPr>
          <w:ins w:id="347" w:author="Autor"/>
          <w:del w:id="348" w:author="Autor"/>
          <w:color w:val="auto"/>
          <w:sz w:val="22"/>
          <w:szCs w:val="22"/>
        </w:rPr>
      </w:pPr>
      <w:ins w:id="349" w:author="Autor">
        <w:r>
          <w:rPr>
            <w:color w:val="auto"/>
            <w:sz w:val="22"/>
            <w:szCs w:val="22"/>
          </w:rPr>
          <w:t>Comentario 1</w:t>
        </w:r>
        <w:r w:rsidR="00AD615A" w:rsidRPr="00470701">
          <w:rPr>
            <w:color w:val="auto"/>
            <w:sz w:val="22"/>
            <w:szCs w:val="22"/>
          </w:rPr>
          <w:t>:</w:t>
        </w:r>
      </w:ins>
    </w:p>
    <w:p w14:paraId="45968EDE" w14:textId="36B5CDAD" w:rsidR="00470701" w:rsidRPr="00470701" w:rsidDel="0022613E" w:rsidRDefault="00470701" w:rsidP="002D0FAE">
      <w:pPr>
        <w:pStyle w:val="Default"/>
        <w:jc w:val="both"/>
        <w:rPr>
          <w:ins w:id="350" w:author="Autor"/>
          <w:del w:id="351" w:author="Autor"/>
          <w:color w:val="auto"/>
          <w:sz w:val="22"/>
          <w:szCs w:val="22"/>
        </w:rPr>
      </w:pPr>
    </w:p>
    <w:p w14:paraId="7EC8619F" w14:textId="77777777" w:rsidR="00AD615A" w:rsidRPr="00AD615A" w:rsidRDefault="00AD615A" w:rsidP="00AD615A">
      <w:pPr>
        <w:spacing w:after="0" w:line="276" w:lineRule="auto"/>
        <w:jc w:val="both"/>
        <w:rPr>
          <w:ins w:id="352" w:author="Autor"/>
          <w:rFonts w:ascii="Arial" w:hAnsi="Arial" w:cs="Arial"/>
          <w:i/>
          <w:iCs/>
        </w:rPr>
      </w:pPr>
      <w:bookmarkStart w:id="353" w:name="_Hlk58253587"/>
      <w:ins w:id="354" w:author="Autor">
        <w:r w:rsidRPr="00AD615A">
          <w:rPr>
            <w:rFonts w:ascii="Arial" w:hAnsi="Arial" w:cs="Arial"/>
            <w:i/>
            <w:iCs/>
          </w:rPr>
          <w:t xml:space="preserve">Respecto a este punto, indicar que, nuevamente, </w:t>
        </w:r>
        <w:r w:rsidRPr="00AD615A">
          <w:rPr>
            <w:rFonts w:ascii="Arial" w:hAnsi="Arial" w:cs="Arial"/>
            <w:b/>
            <w:bCs/>
            <w:i/>
            <w:iCs/>
          </w:rPr>
          <w:t>vemos innecesario establecer principios rectores, derechos u obligaciones relativas al empleado de estas tecnologías en la Carta, especialmente dado que se encuentran en un estado de desarrollo muy temprano</w:t>
        </w:r>
        <w:r w:rsidRPr="00AD615A">
          <w:rPr>
            <w:rFonts w:ascii="Arial" w:hAnsi="Arial" w:cs="Arial"/>
            <w:i/>
            <w:iCs/>
          </w:rPr>
          <w:t xml:space="preserve"> y no se tienen referencias ni información sobre el impacto de las mismas. </w:t>
        </w:r>
      </w:ins>
    </w:p>
    <w:p w14:paraId="68561FCC" w14:textId="77777777" w:rsidR="00AD615A" w:rsidRPr="00AD615A" w:rsidRDefault="00AD615A" w:rsidP="00AD615A">
      <w:pPr>
        <w:spacing w:after="0" w:line="276" w:lineRule="auto"/>
        <w:jc w:val="both"/>
        <w:rPr>
          <w:ins w:id="355" w:author="Autor"/>
          <w:rFonts w:ascii="Arial" w:hAnsi="Arial" w:cs="Arial"/>
          <w:i/>
          <w:iCs/>
        </w:rPr>
      </w:pPr>
    </w:p>
    <w:p w14:paraId="4B0ECBDF" w14:textId="77777777" w:rsidR="00AD615A" w:rsidRPr="00AD615A" w:rsidRDefault="00AD615A" w:rsidP="00AD615A">
      <w:pPr>
        <w:spacing w:after="0" w:line="276" w:lineRule="auto"/>
        <w:jc w:val="both"/>
        <w:rPr>
          <w:ins w:id="356" w:author="Autor"/>
          <w:rFonts w:ascii="Arial" w:hAnsi="Arial" w:cs="Arial"/>
          <w:i/>
          <w:iCs/>
        </w:rPr>
      </w:pPr>
      <w:ins w:id="357" w:author="Autor">
        <w:r w:rsidRPr="00AD615A">
          <w:rPr>
            <w:rFonts w:ascii="Arial" w:hAnsi="Arial" w:cs="Arial"/>
            <w:i/>
            <w:iCs/>
          </w:rPr>
          <w:t xml:space="preserve">Consideramos que sería más prudente realizar una evaluación de impacto de estas tecnologías antes de avanzar en el establecimiento de principios, derechos u obligaciones al respecto. Hacerlo de otro modo, </w:t>
        </w:r>
        <w:r w:rsidRPr="00AD615A">
          <w:rPr>
            <w:rFonts w:ascii="Arial" w:hAnsi="Arial" w:cs="Arial"/>
            <w:b/>
            <w:bCs/>
            <w:i/>
            <w:iCs/>
          </w:rPr>
          <w:t>corre el riesgo de impactar negativamente su desarrollo, algo totalmente innecesario en esta fase de desarrollo</w:t>
        </w:r>
        <w:r w:rsidRPr="00AD615A">
          <w:rPr>
            <w:rFonts w:ascii="Arial" w:hAnsi="Arial" w:cs="Arial"/>
            <w:i/>
            <w:iCs/>
          </w:rPr>
          <w:t xml:space="preserve">.  </w:t>
        </w:r>
      </w:ins>
    </w:p>
    <w:bookmarkEnd w:id="353"/>
    <w:p w14:paraId="04A666F4" w14:textId="77777777" w:rsidR="00AD615A" w:rsidRDefault="00AD615A" w:rsidP="002D0FAE">
      <w:pPr>
        <w:pStyle w:val="Default"/>
        <w:jc w:val="both"/>
        <w:rPr>
          <w:ins w:id="358" w:author="Autor"/>
          <w:rFonts w:ascii="Poppins" w:hAnsi="Poppins" w:cs="Poppins"/>
          <w:color w:val="auto"/>
          <w:sz w:val="22"/>
          <w:szCs w:val="22"/>
        </w:rPr>
      </w:pPr>
    </w:p>
    <w:p w14:paraId="58351D28" w14:textId="309BE32A" w:rsidR="00AA0773" w:rsidRPr="00470701" w:rsidRDefault="00AA0773" w:rsidP="00AA0773">
      <w:pPr>
        <w:pStyle w:val="Default"/>
        <w:jc w:val="both"/>
        <w:rPr>
          <w:ins w:id="359" w:author="Autor"/>
          <w:b/>
          <w:bCs/>
          <w:color w:val="auto"/>
          <w:sz w:val="22"/>
          <w:szCs w:val="22"/>
        </w:rPr>
      </w:pPr>
      <w:ins w:id="360" w:author="Autor">
        <w:r>
          <w:rPr>
            <w:b/>
            <w:bCs/>
            <w:color w:val="auto"/>
            <w:sz w:val="22"/>
            <w:szCs w:val="22"/>
          </w:rPr>
          <w:t>Comentario</w:t>
        </w:r>
        <w:r w:rsidR="0022613E">
          <w:rPr>
            <w:b/>
            <w:bCs/>
            <w:color w:val="auto"/>
            <w:sz w:val="22"/>
            <w:szCs w:val="22"/>
          </w:rPr>
          <w:t xml:space="preserve"> 2</w:t>
        </w:r>
        <w:r>
          <w:rPr>
            <w:b/>
            <w:bCs/>
            <w:color w:val="auto"/>
            <w:sz w:val="22"/>
            <w:szCs w:val="22"/>
          </w:rPr>
          <w:t xml:space="preserve">: </w:t>
        </w:r>
        <w:r w:rsidRPr="00D023A4">
          <w:rPr>
            <w:color w:val="auto"/>
            <w:sz w:val="22"/>
            <w:szCs w:val="22"/>
          </w:rPr>
          <w:t>Debería incorporarse en la Carta la valoración adecuada a otras tecnologías que inciden en los usuarios tales como el Big Data, Cuántica, biogenética, Robótica o Dronótica. Para ello, pueden incorporarse dentro del apartado XXIII o XXIV.</w:t>
        </w:r>
      </w:ins>
    </w:p>
    <w:p w14:paraId="1561DBC1" w14:textId="77777777" w:rsidR="00AD615A" w:rsidRPr="002D0FAE" w:rsidRDefault="00AD615A" w:rsidP="002D0FAE">
      <w:pPr>
        <w:pStyle w:val="Default"/>
        <w:jc w:val="both"/>
        <w:rPr>
          <w:rFonts w:ascii="Poppins" w:hAnsi="Poppins" w:cs="Poppins"/>
          <w:color w:val="auto"/>
          <w:sz w:val="22"/>
          <w:szCs w:val="22"/>
        </w:rPr>
      </w:pPr>
    </w:p>
    <w:p w14:paraId="2CF4B32F" w14:textId="77777777" w:rsidR="0015752D" w:rsidRPr="002D0FAE" w:rsidRDefault="0015752D" w:rsidP="005843FA">
      <w:pPr>
        <w:pStyle w:val="Ttulo1"/>
      </w:pPr>
      <w:r w:rsidRPr="002D0FAE">
        <w:t xml:space="preserve">XXV </w:t>
      </w:r>
    </w:p>
    <w:p w14:paraId="428ADDAD" w14:textId="1CA03468" w:rsidR="0015752D" w:rsidRPr="002D0FAE" w:rsidRDefault="0022613E" w:rsidP="005843FA">
      <w:pPr>
        <w:pStyle w:val="Ttulo1"/>
      </w:pPr>
      <w:ins w:id="361" w:author="Autor">
        <w:r>
          <w:rPr>
            <w:rFonts w:cs="Poppins"/>
            <w:szCs w:val="22"/>
          </w:rPr>
          <w:t>Garantía de t</w:t>
        </w:r>
        <w:r w:rsidRPr="002D0FAE">
          <w:rPr>
            <w:rFonts w:cs="Poppins"/>
            <w:szCs w:val="22"/>
          </w:rPr>
          <w:t>utela administrativa y judicial</w:t>
        </w:r>
      </w:ins>
      <w:del w:id="362" w:author="Autor">
        <w:r w:rsidR="0015752D" w:rsidRPr="002D0FAE" w:rsidDel="0022613E">
          <w:delText>Garantía de los derechos</w:delText>
        </w:r>
      </w:del>
      <w:r w:rsidR="0015752D" w:rsidRPr="002D0FAE">
        <w:t xml:space="preserve"> en los entornos digitales </w:t>
      </w:r>
    </w:p>
    <w:p w14:paraId="64671A40" w14:textId="66192098"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1. Sin perjuicio de lo dispuesto en la legislación sectorial específica, todas las personas tienen derecho a la tutela administrativa y judicial de sus derechos en los entornos digitales. </w:t>
      </w:r>
    </w:p>
    <w:p w14:paraId="6D044AA5" w14:textId="77777777" w:rsidR="002D0FAE" w:rsidRPr="002D0FAE" w:rsidRDefault="002D0FAE" w:rsidP="002D0FAE">
      <w:pPr>
        <w:pStyle w:val="Default"/>
        <w:jc w:val="both"/>
        <w:rPr>
          <w:rFonts w:ascii="Poppins" w:hAnsi="Poppins" w:cs="Poppins"/>
          <w:color w:val="auto"/>
          <w:sz w:val="22"/>
          <w:szCs w:val="22"/>
        </w:rPr>
      </w:pPr>
    </w:p>
    <w:p w14:paraId="6266F25F" w14:textId="64981890"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2. Cuando la lesión de tales derechos, o el daño causado, produzca sus efectos en territorio español podrá invocarse la garantía de estos derechos por la autoridad administrativa o el órgano jurisdiccional competente en España. </w:t>
      </w:r>
    </w:p>
    <w:p w14:paraId="39F34B77" w14:textId="77777777" w:rsidR="002D0FAE" w:rsidRPr="002D0FAE" w:rsidRDefault="002D0FAE" w:rsidP="002D0FAE">
      <w:pPr>
        <w:pStyle w:val="Default"/>
        <w:jc w:val="both"/>
        <w:rPr>
          <w:rFonts w:ascii="Poppins" w:hAnsi="Poppins" w:cs="Poppins"/>
          <w:color w:val="auto"/>
          <w:sz w:val="22"/>
          <w:szCs w:val="22"/>
        </w:rPr>
      </w:pPr>
    </w:p>
    <w:p w14:paraId="226D20A6" w14:textId="45A2F76F" w:rsidR="0015752D" w:rsidRPr="002D0FAE" w:rsidRDefault="0015752D" w:rsidP="002D0FAE">
      <w:pPr>
        <w:pStyle w:val="Default"/>
        <w:jc w:val="both"/>
        <w:rPr>
          <w:rFonts w:ascii="Poppins" w:hAnsi="Poppins" w:cs="Poppins"/>
          <w:color w:val="auto"/>
          <w:sz w:val="22"/>
          <w:szCs w:val="22"/>
        </w:rPr>
      </w:pPr>
      <w:r w:rsidRPr="002D0FAE">
        <w:rPr>
          <w:rFonts w:ascii="Poppins" w:hAnsi="Poppins" w:cs="Poppins"/>
          <w:color w:val="auto"/>
          <w:sz w:val="22"/>
          <w:szCs w:val="22"/>
        </w:rPr>
        <w:t xml:space="preserve">3. Se promoverán mecanismos de autorregulación regulada y procedimientos de resolución alternativa de conflictos. </w:t>
      </w:r>
    </w:p>
    <w:p w14:paraId="17FB4A0C" w14:textId="77777777" w:rsidR="002D0FAE" w:rsidRPr="002D0FAE" w:rsidRDefault="002D0FAE" w:rsidP="002D0FAE">
      <w:pPr>
        <w:pStyle w:val="Default"/>
        <w:jc w:val="both"/>
        <w:rPr>
          <w:rFonts w:ascii="Poppins" w:hAnsi="Poppins" w:cs="Poppins"/>
          <w:color w:val="auto"/>
          <w:sz w:val="22"/>
          <w:szCs w:val="22"/>
        </w:rPr>
      </w:pPr>
    </w:p>
    <w:p w14:paraId="1ECE3D40" w14:textId="14B12C62" w:rsidR="00D33BFC" w:rsidRDefault="0015752D" w:rsidP="002D0FAE">
      <w:pPr>
        <w:jc w:val="both"/>
        <w:rPr>
          <w:rFonts w:cs="Poppins"/>
        </w:rPr>
      </w:pPr>
      <w:r w:rsidRPr="002D0FAE">
        <w:rPr>
          <w:rFonts w:cs="Poppins"/>
        </w:rPr>
        <w:t>4. Los poderes públicos evaluarán las leyes administrativas y procesales vigentes a fin de examinar su adecuación al entorno digital y propondrán en su caso la realización de reformas oportunas en garantía de los derechos digitales.</w:t>
      </w:r>
    </w:p>
    <w:p w14:paraId="6C007302" w14:textId="06730A85" w:rsidR="00F46BAA" w:rsidRDefault="00F46BAA" w:rsidP="002D0FAE">
      <w:pPr>
        <w:jc w:val="both"/>
        <w:rPr>
          <w:rFonts w:cs="Poppins"/>
        </w:rPr>
      </w:pPr>
    </w:p>
    <w:p w14:paraId="06674E23" w14:textId="77AADF57" w:rsidR="00F46BAA" w:rsidRPr="005C51D5" w:rsidRDefault="00B7726B" w:rsidP="00D023A4">
      <w:pPr>
        <w:jc w:val="center"/>
        <w:rPr>
          <w:rFonts w:cs="Poppins"/>
          <w:b/>
          <w:bCs/>
          <w:color w:val="385623" w:themeColor="accent6" w:themeShade="80"/>
          <w:u w:val="single"/>
        </w:rPr>
      </w:pPr>
      <w:r w:rsidRPr="005C51D5">
        <w:rPr>
          <w:rFonts w:cs="Poppins"/>
          <w:b/>
          <w:bCs/>
          <w:color w:val="385623" w:themeColor="accent6" w:themeShade="80"/>
          <w:u w:val="single"/>
        </w:rPr>
        <w:t>OBSERVACIONES GENERALES.</w:t>
      </w:r>
    </w:p>
    <w:p w14:paraId="4C69654D" w14:textId="5000002A" w:rsidR="00B7726B" w:rsidRPr="005C51D5" w:rsidRDefault="00B7726B" w:rsidP="00B7726B">
      <w:pPr>
        <w:jc w:val="both"/>
        <w:rPr>
          <w:rFonts w:cs="Poppins"/>
          <w:color w:val="385623" w:themeColor="accent6" w:themeShade="80"/>
        </w:rPr>
      </w:pPr>
      <w:r w:rsidRPr="005C51D5">
        <w:rPr>
          <w:rFonts w:cs="Poppins"/>
          <w:color w:val="385623" w:themeColor="accent6" w:themeShade="80"/>
        </w:rPr>
        <w:t>1</w:t>
      </w:r>
      <w:r w:rsidR="005C51D5" w:rsidRPr="005C51D5">
        <w:rPr>
          <w:rFonts w:cs="Poppins"/>
          <w:color w:val="385623" w:themeColor="accent6" w:themeShade="80"/>
        </w:rPr>
        <w:t>.</w:t>
      </w:r>
      <w:r w:rsidRPr="005C51D5">
        <w:rPr>
          <w:rFonts w:cs="Poppins"/>
          <w:color w:val="385623" w:themeColor="accent6" w:themeShade="80"/>
        </w:rPr>
        <w:t xml:space="preserve"> Todo Derecho debe ir acompañado del Derecho a conocer las RESPONSABILIDADES DE LOS CIUDADANOS ante el uso de Espacio Digital, como sucede en el caso y como ejemplo en la Conducción Vial. Por ello, es necesario definir mínimamente que el Acceso y Uso del Espacio Digital no debe hacerse sin reunir las mínimas condiciones (</w:t>
      </w:r>
      <w:r w:rsidR="005C51D5" w:rsidRPr="005C51D5">
        <w:rPr>
          <w:rFonts w:cs="Poppins"/>
          <w:color w:val="385623" w:themeColor="accent6" w:themeShade="80"/>
        </w:rPr>
        <w:t xml:space="preserve">como ocurre con la Conducción Vial: </w:t>
      </w:r>
      <w:r w:rsidRPr="005C51D5">
        <w:rPr>
          <w:rFonts w:cs="Poppins"/>
          <w:color w:val="385623" w:themeColor="accent6" w:themeShade="80"/>
        </w:rPr>
        <w:t>estado</w:t>
      </w:r>
      <w:r w:rsidR="005C51D5" w:rsidRPr="005C51D5">
        <w:rPr>
          <w:rFonts w:cs="Poppins"/>
          <w:color w:val="385623" w:themeColor="accent6" w:themeShade="80"/>
        </w:rPr>
        <w:t xml:space="preserve"> de embriaguez</w:t>
      </w:r>
      <w:r w:rsidRPr="005C51D5">
        <w:rPr>
          <w:rFonts w:cs="Poppins"/>
          <w:color w:val="385623" w:themeColor="accent6" w:themeShade="80"/>
        </w:rPr>
        <w:t>, bajo el uso de drogas, de enajenación, etc.) para su buen y adecuado uso, donde prime el RESPETO y</w:t>
      </w:r>
      <w:r w:rsidR="005C51D5" w:rsidRPr="005C51D5">
        <w:rPr>
          <w:rFonts w:cs="Poppins"/>
          <w:color w:val="385623" w:themeColor="accent6" w:themeShade="80"/>
        </w:rPr>
        <w:t xml:space="preserve"> AUSENCIA DE</w:t>
      </w:r>
      <w:r w:rsidRPr="005C51D5">
        <w:rPr>
          <w:rFonts w:cs="Poppins"/>
          <w:color w:val="385623" w:themeColor="accent6" w:themeShade="80"/>
        </w:rPr>
        <w:t xml:space="preserve"> OFENSAS, ACOSOS, INSULTOS, USO DE INFORMACION NO VERA</w:t>
      </w:r>
      <w:r w:rsidR="005C51D5" w:rsidRPr="005C51D5">
        <w:rPr>
          <w:rFonts w:cs="Poppins"/>
          <w:color w:val="385623" w:themeColor="accent6" w:themeShade="80"/>
        </w:rPr>
        <w:t>Z</w:t>
      </w:r>
      <w:r w:rsidRPr="005C51D5">
        <w:rPr>
          <w:rFonts w:cs="Poppins"/>
          <w:color w:val="385623" w:themeColor="accent6" w:themeShade="80"/>
        </w:rPr>
        <w:t xml:space="preserve">, OPINIONES en GENERAL que vayan contra los Derechos Fundamentales, Humanos, de Libertad de Culto o Religión, o que atenten contra la Dignidad, Privacidad, Intimidad y Honor de las Personas o de la Sociedad y que guarden los mínimos principios Éticos y Morales como de Sentido Común. </w:t>
      </w:r>
    </w:p>
    <w:p w14:paraId="7146F67A" w14:textId="2FF46A95" w:rsidR="00B7726B" w:rsidRPr="005C51D5" w:rsidRDefault="00B7726B" w:rsidP="00B7726B">
      <w:pPr>
        <w:jc w:val="both"/>
        <w:rPr>
          <w:rFonts w:cs="Poppins"/>
          <w:color w:val="385623" w:themeColor="accent6" w:themeShade="80"/>
        </w:rPr>
      </w:pPr>
      <w:r w:rsidRPr="005C51D5">
        <w:rPr>
          <w:rFonts w:cs="Poppins"/>
          <w:color w:val="385623" w:themeColor="accent6" w:themeShade="80"/>
        </w:rPr>
        <w:t xml:space="preserve">La conveniencia de dotar y obligar, volviendo al ejemplo de la conducción vial, </w:t>
      </w:r>
      <w:r w:rsidR="005C51D5" w:rsidRPr="005C51D5">
        <w:rPr>
          <w:rFonts w:cs="Poppins"/>
          <w:color w:val="385623" w:themeColor="accent6" w:themeShade="80"/>
        </w:rPr>
        <w:t xml:space="preserve">en </w:t>
      </w:r>
      <w:r w:rsidRPr="005C51D5">
        <w:rPr>
          <w:rFonts w:cs="Poppins"/>
          <w:color w:val="385623" w:themeColor="accent6" w:themeShade="80"/>
        </w:rPr>
        <w:t>el Uso del Espacio Digital de un Seguro de Responsabilidad Civil al Ciudadano, que pueda hacer frente a posibles accidentes o faltas de responsabilidad ante Terceros.</w:t>
      </w:r>
    </w:p>
    <w:p w14:paraId="2C08D713" w14:textId="6A2FB29D" w:rsidR="00B7726B" w:rsidRPr="005C51D5" w:rsidRDefault="00B7726B" w:rsidP="00B7726B">
      <w:pPr>
        <w:jc w:val="both"/>
        <w:rPr>
          <w:rFonts w:cs="Poppins"/>
          <w:color w:val="385623" w:themeColor="accent6" w:themeShade="80"/>
        </w:rPr>
      </w:pPr>
    </w:p>
    <w:p w14:paraId="4569ED81" w14:textId="51067C10" w:rsidR="00B7726B" w:rsidRPr="005C51D5" w:rsidRDefault="005C51D5" w:rsidP="005C51D5">
      <w:pPr>
        <w:jc w:val="both"/>
        <w:rPr>
          <w:rFonts w:cs="Poppins"/>
          <w:color w:val="385623" w:themeColor="accent6" w:themeShade="80"/>
        </w:rPr>
      </w:pPr>
      <w:r w:rsidRPr="005C51D5">
        <w:rPr>
          <w:rFonts w:cs="Poppins"/>
          <w:color w:val="385623" w:themeColor="accent6" w:themeShade="80"/>
        </w:rPr>
        <w:t xml:space="preserve">2. HAY QUE </w:t>
      </w:r>
      <w:r w:rsidR="00B7726B" w:rsidRPr="005C51D5">
        <w:rPr>
          <w:rFonts w:cs="Poppins"/>
          <w:color w:val="385623" w:themeColor="accent6" w:themeShade="80"/>
        </w:rPr>
        <w:t xml:space="preserve">GARANTIZAR A LA EDUCACIÓN, FORMACIÓN, CAPACITACIÓN y HABILITACIÓN A TODOS LOS CIUDADANOS, para poder conocer y hacer un uso responsable del </w:t>
      </w:r>
      <w:r w:rsidRPr="005C51D5">
        <w:rPr>
          <w:rFonts w:cs="Poppins"/>
          <w:color w:val="385623" w:themeColor="accent6" w:themeShade="80"/>
        </w:rPr>
        <w:t>m</w:t>
      </w:r>
      <w:r w:rsidR="00B7726B" w:rsidRPr="005C51D5">
        <w:rPr>
          <w:rFonts w:cs="Poppins"/>
          <w:color w:val="385623" w:themeColor="accent6" w:themeShade="80"/>
        </w:rPr>
        <w:t xml:space="preserve">edio Digital, tanto en los ámbitos Públicos, Privados como </w:t>
      </w:r>
      <w:r w:rsidRPr="005C51D5">
        <w:rPr>
          <w:rFonts w:cs="Poppins"/>
          <w:color w:val="385623" w:themeColor="accent6" w:themeShade="80"/>
        </w:rPr>
        <w:t>s</w:t>
      </w:r>
      <w:r w:rsidR="00B7726B" w:rsidRPr="005C51D5">
        <w:rPr>
          <w:rFonts w:cs="Poppins"/>
          <w:color w:val="385623" w:themeColor="accent6" w:themeShade="80"/>
        </w:rPr>
        <w:t xml:space="preserve">ociales y </w:t>
      </w:r>
      <w:r w:rsidRPr="005C51D5">
        <w:rPr>
          <w:rFonts w:cs="Poppins"/>
          <w:color w:val="385623" w:themeColor="accent6" w:themeShade="80"/>
        </w:rPr>
        <w:t>c</w:t>
      </w:r>
      <w:r w:rsidR="00B7726B" w:rsidRPr="005C51D5">
        <w:rPr>
          <w:rFonts w:cs="Poppins"/>
          <w:color w:val="385623" w:themeColor="accent6" w:themeShade="80"/>
        </w:rPr>
        <w:t xml:space="preserve">iviles. Y a todos los niveles de edad, condición, estado físico y mental. Para ello sería esencial adoptar, promover y crear al menos estos dos instrumentos que ayuden a esa </w:t>
      </w:r>
      <w:r w:rsidRPr="005C51D5">
        <w:rPr>
          <w:rFonts w:cs="Poppins"/>
          <w:color w:val="385623" w:themeColor="accent6" w:themeShade="80"/>
        </w:rPr>
        <w:t>e</w:t>
      </w:r>
      <w:r w:rsidR="00B7726B" w:rsidRPr="005C51D5">
        <w:rPr>
          <w:rFonts w:cs="Poppins"/>
          <w:color w:val="385623" w:themeColor="accent6" w:themeShade="80"/>
        </w:rPr>
        <w:t xml:space="preserve">ducación </w:t>
      </w:r>
      <w:r w:rsidRPr="005C51D5">
        <w:rPr>
          <w:rFonts w:cs="Poppins"/>
          <w:color w:val="385623" w:themeColor="accent6" w:themeShade="80"/>
        </w:rPr>
        <w:t>b</w:t>
      </w:r>
      <w:r w:rsidR="00B7726B" w:rsidRPr="005C51D5">
        <w:rPr>
          <w:rFonts w:cs="Poppins"/>
          <w:color w:val="385623" w:themeColor="accent6" w:themeShade="80"/>
        </w:rPr>
        <w:t xml:space="preserve">ásica y un </w:t>
      </w:r>
      <w:r w:rsidRPr="005C51D5">
        <w:rPr>
          <w:rFonts w:cs="Poppins"/>
          <w:color w:val="385623" w:themeColor="accent6" w:themeShade="80"/>
        </w:rPr>
        <w:t>u</w:t>
      </w:r>
      <w:r w:rsidR="00B7726B" w:rsidRPr="005C51D5">
        <w:rPr>
          <w:rFonts w:cs="Poppins"/>
          <w:color w:val="385623" w:themeColor="accent6" w:themeShade="80"/>
        </w:rPr>
        <w:t xml:space="preserve">so </w:t>
      </w:r>
      <w:r w:rsidRPr="005C51D5">
        <w:rPr>
          <w:rFonts w:cs="Poppins"/>
          <w:color w:val="385623" w:themeColor="accent6" w:themeShade="80"/>
        </w:rPr>
        <w:t>r</w:t>
      </w:r>
      <w:r w:rsidR="00B7726B" w:rsidRPr="005C51D5">
        <w:rPr>
          <w:rFonts w:cs="Poppins"/>
          <w:color w:val="385623" w:themeColor="accent6" w:themeShade="80"/>
        </w:rPr>
        <w:t xml:space="preserve">esponsable tras una habilitación mínima como son: </w:t>
      </w:r>
    </w:p>
    <w:p w14:paraId="0BC94096" w14:textId="141DD5B3" w:rsidR="00B7726B" w:rsidRPr="005C51D5" w:rsidRDefault="00B7726B" w:rsidP="00B7726B">
      <w:pPr>
        <w:pStyle w:val="Prrafodelista"/>
        <w:jc w:val="both"/>
        <w:rPr>
          <w:rFonts w:cs="Poppins"/>
          <w:color w:val="385623" w:themeColor="accent6" w:themeShade="80"/>
        </w:rPr>
      </w:pPr>
      <w:r w:rsidRPr="005C51D5">
        <w:rPr>
          <w:rFonts w:cs="Poppins"/>
          <w:color w:val="385623" w:themeColor="accent6" w:themeShade="80"/>
        </w:rPr>
        <w:t>o</w:t>
      </w:r>
      <w:r w:rsidRPr="005C51D5">
        <w:rPr>
          <w:rFonts w:cs="Poppins"/>
          <w:color w:val="385623" w:themeColor="accent6" w:themeShade="80"/>
        </w:rPr>
        <w:tab/>
        <w:t xml:space="preserve">CARNET DIGITAL </w:t>
      </w:r>
      <w:r w:rsidR="005C51D5" w:rsidRPr="005C51D5">
        <w:rPr>
          <w:rFonts w:cs="Poppins"/>
          <w:color w:val="385623" w:themeColor="accent6" w:themeShade="80"/>
        </w:rPr>
        <w:t xml:space="preserve">DEL </w:t>
      </w:r>
      <w:r w:rsidRPr="005C51D5">
        <w:rPr>
          <w:rFonts w:cs="Poppins"/>
          <w:color w:val="385623" w:themeColor="accent6" w:themeShade="80"/>
        </w:rPr>
        <w:t>CIUDADANO(CDC), de tal forma que el ciudadano tenga una educación, formación y capacitación mínima y su Identidad Soberana asociada al mismo. Dicho “CDC” puede disponer de niveles Básico, Medio y Avanzado e ir de la mano dichos niveles para el uso, en función de esa Identidad de unos u otros Servicios. Es como disponer de un carnet de Conducción Vial de tipo X que habilita a conducir unos u otros vehículos.</w:t>
      </w:r>
    </w:p>
    <w:p w14:paraId="42E43283" w14:textId="47F87197" w:rsidR="00B7726B" w:rsidRPr="005C51D5" w:rsidRDefault="00B7726B" w:rsidP="00B7726B">
      <w:pPr>
        <w:pStyle w:val="Prrafodelista"/>
        <w:jc w:val="both"/>
        <w:rPr>
          <w:rFonts w:cs="Poppins"/>
          <w:color w:val="385623" w:themeColor="accent6" w:themeShade="80"/>
        </w:rPr>
      </w:pPr>
      <w:r w:rsidRPr="005C51D5">
        <w:rPr>
          <w:rFonts w:cs="Poppins"/>
          <w:color w:val="385623" w:themeColor="accent6" w:themeShade="80"/>
        </w:rPr>
        <w:t>o</w:t>
      </w:r>
      <w:r w:rsidRPr="005C51D5">
        <w:rPr>
          <w:rFonts w:cs="Poppins"/>
          <w:color w:val="385623" w:themeColor="accent6" w:themeShade="80"/>
        </w:rPr>
        <w:tab/>
        <w:t>SEÑAL ÉTICA y TERMINOLOGÍA COMÚN de forma que el ciudadano tenga facilidad de conocer en todos los Servicios del Espacio Digital las señales mínimas y básicas sean de tipo preventivo, informativo, obligatorias o de alerta, que le ayuden y orienten en la navegación en dicho espacio digital. Así como de una terminología y aspectos homogéneos en los Servicios que ayuden a una mejor y más segura navegación, incluso ayudando al mismo a prevenir fraudes o ataques o cometer errores humanos.  Por ejemplo, en no usar DEFINICIONES NO ADECUADAS o comúnmente conocidas como por ejemplo el concepto de “ENTORNO DIGITAL”. IR A UNA DEFINICIÓN MÁS CLARA. ARMONIZAR TERMINOLOGÍA</w:t>
      </w:r>
    </w:p>
    <w:p w14:paraId="212A7EDB" w14:textId="76515898" w:rsidR="00B7726B" w:rsidRPr="005C51D5" w:rsidRDefault="00B7726B" w:rsidP="00B7726B">
      <w:pPr>
        <w:pStyle w:val="Prrafodelista"/>
        <w:jc w:val="both"/>
        <w:rPr>
          <w:rFonts w:cs="Poppins"/>
          <w:color w:val="385623" w:themeColor="accent6" w:themeShade="80"/>
        </w:rPr>
      </w:pPr>
    </w:p>
    <w:p w14:paraId="265E8EB3" w14:textId="77777777" w:rsidR="005C51D5" w:rsidRPr="005C51D5" w:rsidRDefault="005C51D5" w:rsidP="005C51D5">
      <w:pPr>
        <w:jc w:val="both"/>
        <w:rPr>
          <w:rFonts w:cs="Poppins"/>
          <w:color w:val="385623" w:themeColor="accent6" w:themeShade="80"/>
        </w:rPr>
      </w:pPr>
      <w:r w:rsidRPr="005C51D5">
        <w:rPr>
          <w:rFonts w:cs="Poppins"/>
          <w:color w:val="385623" w:themeColor="accent6" w:themeShade="80"/>
        </w:rPr>
        <w:t xml:space="preserve">3. </w:t>
      </w:r>
      <w:r w:rsidR="00B7726B" w:rsidRPr="005C51D5">
        <w:rPr>
          <w:rFonts w:cs="Poppins"/>
          <w:color w:val="385623" w:themeColor="accent6" w:themeShade="80"/>
        </w:rPr>
        <w:t>GARANTIZAR los DERECHOS DE INFORMACIÓN y CONSENTIMIENTO INFORMADO de manera que se informe claramente, antes de navegar en el Servicio del Espacio Digital</w:t>
      </w:r>
      <w:r w:rsidRPr="005C51D5">
        <w:rPr>
          <w:rFonts w:cs="Poppins"/>
          <w:color w:val="385623" w:themeColor="accent6" w:themeShade="80"/>
        </w:rPr>
        <w:t>,</w:t>
      </w:r>
      <w:r w:rsidR="00B7726B" w:rsidRPr="005C51D5">
        <w:rPr>
          <w:rFonts w:cs="Poppins"/>
          <w:color w:val="385623" w:themeColor="accent6" w:themeShade="80"/>
        </w:rPr>
        <w:t xml:space="preserve"> de todos los aspectos de Privacidad, Intimidad, </w:t>
      </w:r>
      <w:r w:rsidRPr="005C51D5">
        <w:rPr>
          <w:rFonts w:cs="Poppins"/>
          <w:color w:val="385623" w:themeColor="accent6" w:themeShade="80"/>
        </w:rPr>
        <w:t>u</w:t>
      </w:r>
      <w:r w:rsidR="00B7726B" w:rsidRPr="005C51D5">
        <w:rPr>
          <w:rFonts w:cs="Poppins"/>
          <w:color w:val="385623" w:themeColor="accent6" w:themeShade="80"/>
        </w:rPr>
        <w:t xml:space="preserve">bicación de </w:t>
      </w:r>
      <w:r w:rsidRPr="005C51D5">
        <w:rPr>
          <w:rFonts w:cs="Poppins"/>
          <w:color w:val="385623" w:themeColor="accent6" w:themeShade="80"/>
        </w:rPr>
        <w:t>d</w:t>
      </w:r>
      <w:r w:rsidR="00B7726B" w:rsidRPr="005C51D5">
        <w:rPr>
          <w:rFonts w:cs="Poppins"/>
          <w:color w:val="385623" w:themeColor="accent6" w:themeShade="80"/>
        </w:rPr>
        <w:t xml:space="preserve">atos y </w:t>
      </w:r>
      <w:r w:rsidRPr="005C51D5">
        <w:rPr>
          <w:rFonts w:cs="Poppins"/>
          <w:color w:val="385623" w:themeColor="accent6" w:themeShade="80"/>
        </w:rPr>
        <w:t>u</w:t>
      </w:r>
      <w:r w:rsidR="00B7726B" w:rsidRPr="005C51D5">
        <w:rPr>
          <w:rFonts w:cs="Poppins"/>
          <w:color w:val="385623" w:themeColor="accent6" w:themeShade="80"/>
        </w:rPr>
        <w:t xml:space="preserve">so de estos y con qué </w:t>
      </w:r>
      <w:r w:rsidRPr="005C51D5">
        <w:rPr>
          <w:rFonts w:cs="Poppins"/>
          <w:color w:val="385623" w:themeColor="accent6" w:themeShade="80"/>
        </w:rPr>
        <w:t>f</w:t>
      </w:r>
      <w:r w:rsidR="00B7726B" w:rsidRPr="005C51D5">
        <w:rPr>
          <w:rFonts w:cs="Poppins"/>
          <w:color w:val="385623" w:themeColor="accent6" w:themeShade="80"/>
        </w:rPr>
        <w:t>inalidades,</w:t>
      </w:r>
      <w:r w:rsidRPr="005C51D5">
        <w:rPr>
          <w:rFonts w:cs="Poppins"/>
          <w:color w:val="385623" w:themeColor="accent6" w:themeShade="80"/>
        </w:rPr>
        <w:t xml:space="preserve"> para que</w:t>
      </w:r>
      <w:r w:rsidR="00B7726B" w:rsidRPr="005C51D5">
        <w:rPr>
          <w:rFonts w:cs="Poppins"/>
          <w:color w:val="385623" w:themeColor="accent6" w:themeShade="80"/>
        </w:rPr>
        <w:t xml:space="preserve"> </w:t>
      </w:r>
      <w:r w:rsidRPr="005C51D5">
        <w:rPr>
          <w:rFonts w:cs="Poppins"/>
          <w:color w:val="385623" w:themeColor="accent6" w:themeShade="80"/>
        </w:rPr>
        <w:t>t</w:t>
      </w:r>
      <w:r w:rsidR="00B7726B" w:rsidRPr="005C51D5">
        <w:rPr>
          <w:rFonts w:cs="Poppins"/>
          <w:color w:val="385623" w:themeColor="accent6" w:themeShade="80"/>
        </w:rPr>
        <w:t>ratamientos, etc. En especial y, al igual que sucede con las señales de Grabación de Imágenes que la AEPD obliga a identificar cuando hay Cámaras, debe avisarse claramente y de forma inequívoca sobre la posibl</w:t>
      </w:r>
      <w:r w:rsidRPr="005C51D5">
        <w:rPr>
          <w:rFonts w:cs="Poppins"/>
          <w:color w:val="385623" w:themeColor="accent6" w:themeShade="80"/>
        </w:rPr>
        <w:t>e</w:t>
      </w:r>
      <w:r w:rsidR="00B7726B" w:rsidRPr="005C51D5">
        <w:rPr>
          <w:rFonts w:cs="Poppins"/>
          <w:color w:val="385623" w:themeColor="accent6" w:themeShade="80"/>
        </w:rPr>
        <w:t xml:space="preserve"> monitorización y/o grabación, difusión Instreamen o Posterior, Medio, etc. </w:t>
      </w:r>
      <w:r w:rsidRPr="005C51D5">
        <w:rPr>
          <w:rFonts w:cs="Poppins"/>
          <w:color w:val="385623" w:themeColor="accent6" w:themeShade="80"/>
        </w:rPr>
        <w:t>A</w:t>
      </w:r>
      <w:r w:rsidR="00B7726B" w:rsidRPr="005C51D5">
        <w:rPr>
          <w:rFonts w:cs="Poppins"/>
          <w:color w:val="385623" w:themeColor="accent6" w:themeShade="80"/>
        </w:rPr>
        <w:t>demás solicitar consentimiento explícito y escrito</w:t>
      </w:r>
      <w:r w:rsidRPr="005C51D5">
        <w:rPr>
          <w:rFonts w:cs="Poppins"/>
          <w:color w:val="385623" w:themeColor="accent6" w:themeShade="80"/>
        </w:rPr>
        <w:t>,</w:t>
      </w:r>
      <w:r w:rsidR="00B7726B" w:rsidRPr="005C51D5">
        <w:rPr>
          <w:rFonts w:cs="Poppins"/>
          <w:color w:val="385623" w:themeColor="accent6" w:themeShade="80"/>
        </w:rPr>
        <w:t xml:space="preserve"> salvo en Tutelas Judiciales o Investigaciones Policiales</w:t>
      </w:r>
      <w:r w:rsidRPr="005C51D5">
        <w:rPr>
          <w:rFonts w:cs="Poppins"/>
          <w:color w:val="385623" w:themeColor="accent6" w:themeShade="80"/>
        </w:rPr>
        <w:t>,</w:t>
      </w:r>
      <w:r w:rsidR="00B7726B" w:rsidRPr="005C51D5">
        <w:rPr>
          <w:rFonts w:cs="Poppins"/>
          <w:color w:val="385623" w:themeColor="accent6" w:themeShade="80"/>
        </w:rPr>
        <w:t xml:space="preserve"> por </w:t>
      </w:r>
      <w:r w:rsidRPr="005C51D5">
        <w:rPr>
          <w:rFonts w:cs="Poppins"/>
          <w:color w:val="385623" w:themeColor="accent6" w:themeShade="80"/>
        </w:rPr>
        <w:t>i</w:t>
      </w:r>
      <w:r w:rsidR="00B7726B" w:rsidRPr="005C51D5">
        <w:rPr>
          <w:rFonts w:cs="Poppins"/>
          <w:color w:val="385623" w:themeColor="accent6" w:themeShade="80"/>
        </w:rPr>
        <w:t xml:space="preserve">ndicios o </w:t>
      </w:r>
      <w:r w:rsidRPr="005C51D5">
        <w:rPr>
          <w:rFonts w:cs="Poppins"/>
          <w:color w:val="385623" w:themeColor="accent6" w:themeShade="80"/>
        </w:rPr>
        <w:t>d</w:t>
      </w:r>
      <w:r w:rsidR="00B7726B" w:rsidRPr="005C51D5">
        <w:rPr>
          <w:rFonts w:cs="Poppins"/>
          <w:color w:val="385623" w:themeColor="accent6" w:themeShade="80"/>
        </w:rPr>
        <w:t xml:space="preserve">enuncias previas, así como disponer de derechos asimilables a los de Privacidad para poder eliminar esos contenidos o al menos anonimizar la actividad o imágenes o derecho al olvido de las mismas. </w:t>
      </w:r>
    </w:p>
    <w:p w14:paraId="29C0B289" w14:textId="4838E799" w:rsidR="00B7726B" w:rsidRPr="005C51D5" w:rsidRDefault="00B7726B" w:rsidP="005C51D5">
      <w:pPr>
        <w:jc w:val="both"/>
        <w:rPr>
          <w:rFonts w:cs="Poppins"/>
          <w:color w:val="385623" w:themeColor="accent6" w:themeShade="80"/>
        </w:rPr>
      </w:pPr>
      <w:r w:rsidRPr="005C51D5">
        <w:rPr>
          <w:rFonts w:cs="Poppins"/>
          <w:color w:val="385623" w:themeColor="accent6" w:themeShade="80"/>
        </w:rPr>
        <w:t>Se trata de limitar que no se use de manera indiscriminada la potencialidad tecnológica del Espacio Digital, cada vez mayor y que siempre</w:t>
      </w:r>
      <w:r w:rsidR="005C51D5" w:rsidRPr="005C51D5">
        <w:rPr>
          <w:rFonts w:cs="Poppins"/>
          <w:color w:val="385623" w:themeColor="accent6" w:themeShade="80"/>
        </w:rPr>
        <w:t xml:space="preserve"> se</w:t>
      </w:r>
      <w:r w:rsidRPr="005C51D5">
        <w:rPr>
          <w:rFonts w:cs="Poppins"/>
          <w:color w:val="385623" w:themeColor="accent6" w:themeShade="80"/>
        </w:rPr>
        <w:t xml:space="preserve"> vele por </w:t>
      </w:r>
      <w:r w:rsidR="005C51D5" w:rsidRPr="005C51D5">
        <w:rPr>
          <w:rFonts w:cs="Poppins"/>
          <w:color w:val="385623" w:themeColor="accent6" w:themeShade="80"/>
        </w:rPr>
        <w:t xml:space="preserve">el respeto a </w:t>
      </w:r>
      <w:r w:rsidRPr="005C51D5">
        <w:rPr>
          <w:rFonts w:cs="Poppins"/>
          <w:color w:val="385623" w:themeColor="accent6" w:themeShade="80"/>
        </w:rPr>
        <w:t>los Derechos Fundamentales.</w:t>
      </w:r>
    </w:p>
    <w:sectPr w:rsidR="00B7726B" w:rsidRPr="005C51D5">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69BC2" w14:textId="77777777" w:rsidR="00AB3CE0" w:rsidRDefault="00AB3CE0" w:rsidP="0015752D">
      <w:pPr>
        <w:spacing w:after="0" w:line="240" w:lineRule="auto"/>
      </w:pPr>
      <w:r>
        <w:separator/>
      </w:r>
    </w:p>
  </w:endnote>
  <w:endnote w:type="continuationSeparator" w:id="0">
    <w:p w14:paraId="0E7BC8AF" w14:textId="77777777" w:rsidR="00AB3CE0" w:rsidRDefault="00AB3CE0" w:rsidP="0015752D">
      <w:pPr>
        <w:spacing w:after="0" w:line="240" w:lineRule="auto"/>
      </w:pPr>
      <w:r>
        <w:continuationSeparator/>
      </w:r>
    </w:p>
  </w:endnote>
  <w:endnote w:type="continuationNotice" w:id="1">
    <w:p w14:paraId="3A7AD6E9" w14:textId="77777777" w:rsidR="00AB3CE0" w:rsidRDefault="00AB3C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oppins">
    <w:altName w:val="Courier New"/>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elefonica">
    <w:altName w:val="Calibri"/>
    <w:charset w:val="00"/>
    <w:family w:val="auto"/>
    <w:pitch w:val="variable"/>
    <w:sig w:usb0="A000002F" w:usb1="4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D53C1" w14:textId="77777777" w:rsidR="00FF546B" w:rsidRDefault="00FF546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019330"/>
      <w:docPartObj>
        <w:docPartGallery w:val="Page Numbers (Bottom of Page)"/>
        <w:docPartUnique/>
      </w:docPartObj>
    </w:sdtPr>
    <w:sdtEndPr/>
    <w:sdtContent>
      <w:p w14:paraId="6875A6C1" w14:textId="4A078596" w:rsidR="00BE53F8" w:rsidRDefault="00BE53F8" w:rsidP="006D7C25">
        <w:pPr>
          <w:pStyle w:val="Piedepgina"/>
          <w:jc w:val="right"/>
        </w:pPr>
        <w:r>
          <w:fldChar w:fldCharType="begin"/>
        </w:r>
        <w:r>
          <w:instrText>PAGE   \* MERGEFORMAT</w:instrText>
        </w:r>
        <w:r>
          <w:fldChar w:fldCharType="separate"/>
        </w:r>
        <w:r w:rsidR="00AB3CE0">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88A2C" w14:textId="77777777" w:rsidR="00FF546B" w:rsidRDefault="00FF546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45774" w14:textId="77777777" w:rsidR="00AB3CE0" w:rsidRDefault="00AB3CE0" w:rsidP="0015752D">
      <w:pPr>
        <w:spacing w:after="0" w:line="240" w:lineRule="auto"/>
      </w:pPr>
      <w:r>
        <w:separator/>
      </w:r>
    </w:p>
  </w:footnote>
  <w:footnote w:type="continuationSeparator" w:id="0">
    <w:p w14:paraId="21189154" w14:textId="77777777" w:rsidR="00AB3CE0" w:rsidRDefault="00AB3CE0" w:rsidP="0015752D">
      <w:pPr>
        <w:spacing w:after="0" w:line="240" w:lineRule="auto"/>
      </w:pPr>
      <w:r>
        <w:continuationSeparator/>
      </w:r>
    </w:p>
  </w:footnote>
  <w:footnote w:type="continuationNotice" w:id="1">
    <w:p w14:paraId="042D2D54" w14:textId="77777777" w:rsidR="00AB3CE0" w:rsidRDefault="00AB3CE0">
      <w:pPr>
        <w:spacing w:after="0" w:line="240" w:lineRule="auto"/>
      </w:pPr>
    </w:p>
  </w:footnote>
  <w:footnote w:id="2">
    <w:p w14:paraId="07CC8FE6" w14:textId="50F4D7C5" w:rsidR="00BE53F8" w:rsidRPr="0015752D" w:rsidRDefault="00BE53F8" w:rsidP="0015752D">
      <w:pPr>
        <w:pStyle w:val="Textonotapie"/>
        <w:contextualSpacing/>
        <w:jc w:val="both"/>
        <w:rPr>
          <w:sz w:val="14"/>
          <w:szCs w:val="14"/>
        </w:rPr>
      </w:pPr>
      <w:r w:rsidRPr="0015752D">
        <w:rPr>
          <w:rStyle w:val="Refdenotaalpie"/>
          <w:sz w:val="14"/>
          <w:szCs w:val="14"/>
        </w:rPr>
        <w:footnoteRef/>
      </w:r>
      <w:r w:rsidRPr="0015752D">
        <w:rPr>
          <w:sz w:val="14"/>
          <w:szCs w:val="14"/>
        </w:rPr>
        <w:t xml:space="preserve"> A los efectos de esta Carta, por entorno digital se entiende el conjunto de sistemas, aparatos, dispositivos, plataformas e infraestructuras que abren espacios de relación, comunicación, interrelación, comercio, negociación, entretenimiento y creación que permiten a las personas físicas o jurídicas de forma bilateral o multilateral establecer relaciones semejantes a los existentes en el mundo físico tradicional. Espacio digital se refiere a los lugares digitales que abren los entornos digitales en los que es posible la comunicación, interrelación, comercio, negociación, entretenimiento y creación de forma especular con el mundo físico tradicional. La ciudadanía digital se refiere al estatuto de derechos y obligaciones de la persona, con independencia de su estatuto jurídico de nacional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94A8F" w14:textId="77777777" w:rsidR="00FF546B" w:rsidRDefault="00FF546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46BF5" w14:textId="77777777" w:rsidR="00FF546B" w:rsidRDefault="00FF546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FAB4D" w14:textId="77777777" w:rsidR="00FF546B" w:rsidRDefault="00FF546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D1435"/>
    <w:multiLevelType w:val="hybridMultilevel"/>
    <w:tmpl w:val="E8603CD6"/>
    <w:lvl w:ilvl="0" w:tplc="2B9C545C">
      <w:start w:val="3"/>
      <w:numFmt w:val="decimal"/>
      <w:lvlText w:val="(%1)"/>
      <w:lvlJc w:val="left"/>
      <w:pPr>
        <w:ind w:left="1440" w:hanging="72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18F073D1"/>
    <w:multiLevelType w:val="hybridMultilevel"/>
    <w:tmpl w:val="83B431E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B2169FD"/>
    <w:multiLevelType w:val="hybridMultilevel"/>
    <w:tmpl w:val="5066DEA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2764826"/>
    <w:multiLevelType w:val="hybridMultilevel"/>
    <w:tmpl w:val="BC56BB8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EAD5717"/>
    <w:multiLevelType w:val="hybridMultilevel"/>
    <w:tmpl w:val="A2E253A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4CB0043"/>
    <w:multiLevelType w:val="hybridMultilevel"/>
    <w:tmpl w:val="8E0020D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5570523"/>
    <w:multiLevelType w:val="hybridMultilevel"/>
    <w:tmpl w:val="7E1A2D3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6E61C44"/>
    <w:multiLevelType w:val="hybridMultilevel"/>
    <w:tmpl w:val="5FE6760C"/>
    <w:lvl w:ilvl="0" w:tplc="393E7D2C">
      <w:start w:val="1"/>
      <w:numFmt w:val="lowerLetter"/>
      <w:lvlText w:val="%1)"/>
      <w:lvlJc w:val="left"/>
      <w:pPr>
        <w:ind w:left="750" w:hanging="39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7140965"/>
    <w:multiLevelType w:val="hybridMultilevel"/>
    <w:tmpl w:val="933CC928"/>
    <w:lvl w:ilvl="0" w:tplc="347617A6">
      <w:start w:val="3"/>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15:restartNumberingAfterBreak="0">
    <w:nsid w:val="4EF42EFE"/>
    <w:multiLevelType w:val="hybridMultilevel"/>
    <w:tmpl w:val="79B6DB38"/>
    <w:lvl w:ilvl="0" w:tplc="A9DCD3D6">
      <w:start w:val="1"/>
      <w:numFmt w:val="lowerLetter"/>
      <w:lvlText w:val="%1)"/>
      <w:lvlJc w:val="left"/>
      <w:pPr>
        <w:ind w:left="735" w:hanging="37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5A720ECB"/>
    <w:multiLevelType w:val="hybridMultilevel"/>
    <w:tmpl w:val="E7F2C9F8"/>
    <w:lvl w:ilvl="0" w:tplc="3D66DEA4">
      <w:start w:val="1"/>
      <w:numFmt w:val="lowerLetter"/>
      <w:lvlText w:val="%1)"/>
      <w:lvlJc w:val="left"/>
      <w:pPr>
        <w:ind w:left="735" w:hanging="37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620A6854"/>
    <w:multiLevelType w:val="hybridMultilevel"/>
    <w:tmpl w:val="D58AC70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6E9B6E3C"/>
    <w:multiLevelType w:val="hybridMultilevel"/>
    <w:tmpl w:val="39EA136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7A26545F"/>
    <w:multiLevelType w:val="hybridMultilevel"/>
    <w:tmpl w:val="2C121D50"/>
    <w:lvl w:ilvl="0" w:tplc="0C0A000F">
      <w:start w:val="1"/>
      <w:numFmt w:val="decimal"/>
      <w:lvlText w:val="%1."/>
      <w:lvlJc w:val="left"/>
      <w:pPr>
        <w:ind w:left="1068" w:hanging="360"/>
      </w:pPr>
    </w:lvl>
    <w:lvl w:ilvl="1" w:tplc="0C0A0017">
      <w:start w:val="1"/>
      <w:numFmt w:val="lowerLetter"/>
      <w:lvlText w:val="%2)"/>
      <w:lvlJc w:val="left"/>
      <w:pPr>
        <w:ind w:left="1788" w:hanging="360"/>
      </w:pPr>
    </w:lvl>
    <w:lvl w:ilvl="2" w:tplc="0C0A001B">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4" w15:restartNumberingAfterBreak="0">
    <w:nsid w:val="7D876ACF"/>
    <w:multiLevelType w:val="hybridMultilevel"/>
    <w:tmpl w:val="E48A388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7F077BAC"/>
    <w:multiLevelType w:val="hybridMultilevel"/>
    <w:tmpl w:val="61F6A15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15"/>
  </w:num>
  <w:num w:numId="3">
    <w:abstractNumId w:val="6"/>
  </w:num>
  <w:num w:numId="4">
    <w:abstractNumId w:val="5"/>
  </w:num>
  <w:num w:numId="5">
    <w:abstractNumId w:val="12"/>
  </w:num>
  <w:num w:numId="6">
    <w:abstractNumId w:val="7"/>
  </w:num>
  <w:num w:numId="7">
    <w:abstractNumId w:val="9"/>
  </w:num>
  <w:num w:numId="8">
    <w:abstractNumId w:val="10"/>
  </w:num>
  <w:num w:numId="9">
    <w:abstractNumId w:val="11"/>
  </w:num>
  <w:num w:numId="10">
    <w:abstractNumId w:val="2"/>
  </w:num>
  <w:num w:numId="11">
    <w:abstractNumId w:val="4"/>
  </w:num>
  <w:num w:numId="12">
    <w:abstractNumId w:val="14"/>
  </w:num>
  <w:num w:numId="13">
    <w:abstractNumId w:val="13"/>
  </w:num>
  <w:num w:numId="14">
    <w:abstractNumId w:val="1"/>
  </w:num>
  <w:num w:numId="15">
    <w:abstractNumId w:val="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52D"/>
    <w:rsid w:val="000363A0"/>
    <w:rsid w:val="00067F7D"/>
    <w:rsid w:val="000D364B"/>
    <w:rsid w:val="000F2B38"/>
    <w:rsid w:val="00110700"/>
    <w:rsid w:val="00150A2C"/>
    <w:rsid w:val="0015752D"/>
    <w:rsid w:val="001669D9"/>
    <w:rsid w:val="00177A22"/>
    <w:rsid w:val="001B09F4"/>
    <w:rsid w:val="001B55A8"/>
    <w:rsid w:val="001D1BBE"/>
    <w:rsid w:val="001F6DD5"/>
    <w:rsid w:val="0022613E"/>
    <w:rsid w:val="002D0FAE"/>
    <w:rsid w:val="002E716F"/>
    <w:rsid w:val="00333FAC"/>
    <w:rsid w:val="00362763"/>
    <w:rsid w:val="003E68B8"/>
    <w:rsid w:val="003F3BDC"/>
    <w:rsid w:val="004149ED"/>
    <w:rsid w:val="0043008B"/>
    <w:rsid w:val="00437676"/>
    <w:rsid w:val="00466E1B"/>
    <w:rsid w:val="00470701"/>
    <w:rsid w:val="004768D3"/>
    <w:rsid w:val="0048367F"/>
    <w:rsid w:val="00484425"/>
    <w:rsid w:val="004B45B3"/>
    <w:rsid w:val="004F7B0B"/>
    <w:rsid w:val="0051357C"/>
    <w:rsid w:val="005843FA"/>
    <w:rsid w:val="005C51D5"/>
    <w:rsid w:val="006D6933"/>
    <w:rsid w:val="006D7C25"/>
    <w:rsid w:val="00712D71"/>
    <w:rsid w:val="007525BD"/>
    <w:rsid w:val="00785D25"/>
    <w:rsid w:val="007E157A"/>
    <w:rsid w:val="00831C64"/>
    <w:rsid w:val="00837BB0"/>
    <w:rsid w:val="00865A89"/>
    <w:rsid w:val="00881519"/>
    <w:rsid w:val="008E2CC0"/>
    <w:rsid w:val="008F5513"/>
    <w:rsid w:val="00931A76"/>
    <w:rsid w:val="00947DC2"/>
    <w:rsid w:val="00995106"/>
    <w:rsid w:val="009B4807"/>
    <w:rsid w:val="00A251A4"/>
    <w:rsid w:val="00A46BD1"/>
    <w:rsid w:val="00A524F2"/>
    <w:rsid w:val="00A576C8"/>
    <w:rsid w:val="00AA0773"/>
    <w:rsid w:val="00AB3CE0"/>
    <w:rsid w:val="00AC5665"/>
    <w:rsid w:val="00AD615A"/>
    <w:rsid w:val="00B052FC"/>
    <w:rsid w:val="00B34EED"/>
    <w:rsid w:val="00B40F50"/>
    <w:rsid w:val="00B526BC"/>
    <w:rsid w:val="00B7726B"/>
    <w:rsid w:val="00B93830"/>
    <w:rsid w:val="00BB52A7"/>
    <w:rsid w:val="00BE1C7C"/>
    <w:rsid w:val="00BE53F8"/>
    <w:rsid w:val="00C91BA3"/>
    <w:rsid w:val="00CB4831"/>
    <w:rsid w:val="00D023A4"/>
    <w:rsid w:val="00D23397"/>
    <w:rsid w:val="00D32BFF"/>
    <w:rsid w:val="00D33BFC"/>
    <w:rsid w:val="00D35811"/>
    <w:rsid w:val="00D36531"/>
    <w:rsid w:val="00D4120C"/>
    <w:rsid w:val="00D634B2"/>
    <w:rsid w:val="00D7280D"/>
    <w:rsid w:val="00D8481C"/>
    <w:rsid w:val="00DA62AF"/>
    <w:rsid w:val="00DD245D"/>
    <w:rsid w:val="00DE2F5A"/>
    <w:rsid w:val="00E017EF"/>
    <w:rsid w:val="00E332B4"/>
    <w:rsid w:val="00ED398E"/>
    <w:rsid w:val="00EE19DC"/>
    <w:rsid w:val="00EF49D6"/>
    <w:rsid w:val="00F30A03"/>
    <w:rsid w:val="00F46BAA"/>
    <w:rsid w:val="00F511E4"/>
    <w:rsid w:val="00F55EC5"/>
    <w:rsid w:val="00F8007C"/>
    <w:rsid w:val="00FF546B"/>
    <w:rsid w:val="2F66B16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BDC3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3830"/>
    <w:rPr>
      <w:rFonts w:ascii="Poppins" w:hAnsi="Poppins"/>
    </w:rPr>
  </w:style>
  <w:style w:type="paragraph" w:styleId="Ttulo1">
    <w:name w:val="heading 1"/>
    <w:basedOn w:val="Normal"/>
    <w:next w:val="Normal"/>
    <w:link w:val="Ttulo1Car"/>
    <w:uiPriority w:val="9"/>
    <w:qFormat/>
    <w:rsid w:val="005843FA"/>
    <w:pPr>
      <w:keepNext/>
      <w:keepLines/>
      <w:spacing w:before="240" w:after="240" w:line="240" w:lineRule="auto"/>
      <w:contextualSpacing/>
      <w:jc w:val="center"/>
      <w:outlineLvl w:val="0"/>
    </w:pPr>
    <w:rPr>
      <w:rFonts w:eastAsiaTheme="majorEastAsia" w:cstheme="majorBidi"/>
      <w:b/>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15752D"/>
    <w:pPr>
      <w:autoSpaceDE w:val="0"/>
      <w:autoSpaceDN w:val="0"/>
      <w:adjustRightInd w:val="0"/>
      <w:spacing w:after="0" w:line="240" w:lineRule="auto"/>
    </w:pPr>
    <w:rPr>
      <w:rFonts w:ascii="Arial" w:hAnsi="Arial" w:cs="Arial"/>
      <w:color w:val="000000"/>
      <w:sz w:val="24"/>
      <w:szCs w:val="24"/>
    </w:rPr>
  </w:style>
  <w:style w:type="paragraph" w:styleId="Textonotapie">
    <w:name w:val="footnote text"/>
    <w:basedOn w:val="Normal"/>
    <w:link w:val="TextonotapieCar"/>
    <w:uiPriority w:val="99"/>
    <w:semiHidden/>
    <w:unhideWhenUsed/>
    <w:rsid w:val="0015752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5752D"/>
    <w:rPr>
      <w:rFonts w:ascii="Poppins" w:hAnsi="Poppins"/>
      <w:sz w:val="20"/>
      <w:szCs w:val="20"/>
    </w:rPr>
  </w:style>
  <w:style w:type="character" w:styleId="Refdenotaalpie">
    <w:name w:val="footnote reference"/>
    <w:basedOn w:val="Fuentedeprrafopredeter"/>
    <w:uiPriority w:val="99"/>
    <w:semiHidden/>
    <w:unhideWhenUsed/>
    <w:rsid w:val="0015752D"/>
    <w:rPr>
      <w:vertAlign w:val="superscript"/>
    </w:rPr>
  </w:style>
  <w:style w:type="character" w:customStyle="1" w:styleId="Ttulo1Car">
    <w:name w:val="Título 1 Car"/>
    <w:basedOn w:val="Fuentedeprrafopredeter"/>
    <w:link w:val="Ttulo1"/>
    <w:uiPriority w:val="9"/>
    <w:rsid w:val="005843FA"/>
    <w:rPr>
      <w:rFonts w:ascii="Poppins" w:eastAsiaTheme="majorEastAsia" w:hAnsi="Poppins" w:cstheme="majorBidi"/>
      <w:b/>
      <w:szCs w:val="32"/>
    </w:rPr>
  </w:style>
  <w:style w:type="paragraph" w:styleId="Textodeglobo">
    <w:name w:val="Balloon Text"/>
    <w:basedOn w:val="Normal"/>
    <w:link w:val="TextodegloboCar"/>
    <w:uiPriority w:val="99"/>
    <w:semiHidden/>
    <w:unhideWhenUsed/>
    <w:rsid w:val="00B052F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052FC"/>
    <w:rPr>
      <w:rFonts w:ascii="Segoe UI" w:hAnsi="Segoe UI" w:cs="Segoe UI"/>
      <w:sz w:val="18"/>
      <w:szCs w:val="18"/>
    </w:rPr>
  </w:style>
  <w:style w:type="character" w:styleId="Refdecomentario">
    <w:name w:val="annotation reference"/>
    <w:basedOn w:val="Fuentedeprrafopredeter"/>
    <w:uiPriority w:val="99"/>
    <w:semiHidden/>
    <w:unhideWhenUsed/>
    <w:rsid w:val="00B052FC"/>
    <w:rPr>
      <w:sz w:val="16"/>
      <w:szCs w:val="16"/>
    </w:rPr>
  </w:style>
  <w:style w:type="paragraph" w:styleId="Textocomentario">
    <w:name w:val="annotation text"/>
    <w:basedOn w:val="Normal"/>
    <w:link w:val="TextocomentarioCar"/>
    <w:uiPriority w:val="99"/>
    <w:semiHidden/>
    <w:unhideWhenUsed/>
    <w:rsid w:val="00B052F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052FC"/>
    <w:rPr>
      <w:rFonts w:ascii="Poppins" w:hAnsi="Poppins"/>
      <w:sz w:val="20"/>
      <w:szCs w:val="20"/>
    </w:rPr>
  </w:style>
  <w:style w:type="paragraph" w:styleId="Asuntodelcomentario">
    <w:name w:val="annotation subject"/>
    <w:basedOn w:val="Textocomentario"/>
    <w:next w:val="Textocomentario"/>
    <w:link w:val="AsuntodelcomentarioCar"/>
    <w:uiPriority w:val="99"/>
    <w:semiHidden/>
    <w:unhideWhenUsed/>
    <w:rsid w:val="00B052FC"/>
    <w:rPr>
      <w:b/>
      <w:bCs/>
    </w:rPr>
  </w:style>
  <w:style w:type="character" w:customStyle="1" w:styleId="AsuntodelcomentarioCar">
    <w:name w:val="Asunto del comentario Car"/>
    <w:basedOn w:val="TextocomentarioCar"/>
    <w:link w:val="Asuntodelcomentario"/>
    <w:uiPriority w:val="99"/>
    <w:semiHidden/>
    <w:rsid w:val="00B052FC"/>
    <w:rPr>
      <w:rFonts w:ascii="Poppins" w:hAnsi="Poppins"/>
      <w:b/>
      <w:bCs/>
      <w:sz w:val="20"/>
      <w:szCs w:val="20"/>
    </w:rPr>
  </w:style>
  <w:style w:type="paragraph" w:styleId="Prrafodelista">
    <w:name w:val="List Paragraph"/>
    <w:basedOn w:val="Normal"/>
    <w:uiPriority w:val="34"/>
    <w:qFormat/>
    <w:rsid w:val="001B55A8"/>
    <w:pPr>
      <w:ind w:left="720"/>
      <w:contextualSpacing/>
    </w:pPr>
  </w:style>
  <w:style w:type="character" w:styleId="Hipervnculo">
    <w:name w:val="Hyperlink"/>
    <w:basedOn w:val="Fuentedeprrafopredeter"/>
    <w:uiPriority w:val="99"/>
    <w:unhideWhenUsed/>
    <w:rsid w:val="006D6933"/>
    <w:rPr>
      <w:color w:val="0563C1" w:themeColor="hyperlink"/>
      <w:u w:val="single"/>
    </w:rPr>
  </w:style>
  <w:style w:type="paragraph" w:styleId="Revisin">
    <w:name w:val="Revision"/>
    <w:hidden/>
    <w:uiPriority w:val="99"/>
    <w:semiHidden/>
    <w:rsid w:val="00D634B2"/>
    <w:pPr>
      <w:spacing w:after="0" w:line="240" w:lineRule="auto"/>
    </w:pPr>
    <w:rPr>
      <w:rFonts w:ascii="Poppins" w:hAnsi="Poppins"/>
    </w:rPr>
  </w:style>
  <w:style w:type="paragraph" w:styleId="Encabezado">
    <w:name w:val="header"/>
    <w:basedOn w:val="Normal"/>
    <w:link w:val="EncabezadoCar"/>
    <w:uiPriority w:val="99"/>
    <w:unhideWhenUsed/>
    <w:rsid w:val="00466E1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66E1B"/>
    <w:rPr>
      <w:rFonts w:ascii="Poppins" w:hAnsi="Poppins"/>
    </w:rPr>
  </w:style>
  <w:style w:type="paragraph" w:styleId="Piedepgina">
    <w:name w:val="footer"/>
    <w:basedOn w:val="Normal"/>
    <w:link w:val="PiedepginaCar"/>
    <w:uiPriority w:val="99"/>
    <w:unhideWhenUsed/>
    <w:rsid w:val="00466E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66E1B"/>
    <w:rPr>
      <w:rFonts w:ascii="Poppins" w:hAnsi="Poppi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8455</Words>
  <Characters>46507</Characters>
  <Application>Microsoft Office Word</Application>
  <DocSecurity>0</DocSecurity>
  <Lines>387</Lines>
  <Paragraphs>109</Paragraphs>
  <ScaleCrop>false</ScaleCrop>
  <Company/>
  <LinksUpToDate>false</LinksUpToDate>
  <CharactersWithSpaces>54853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2021-01-22T12:22:00Z</dcterms:created>
  <dcterms:modified xsi:type="dcterms:W3CDTF">2021-01-22T12:22:00Z</dcterms:modified>
</cp:coreProperties>
</file>